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keepNext w:val="0"/>
        <w:keepLines w:val="0"/>
        <w:pageBreakBefore w:val="0"/>
        <w:widowControl w:val="0"/>
        <w:pBdr>
          <w:bottom w:val="single" w:color="auto" w:sz="4" w:space="1"/>
        </w:pBdr>
        <w:tabs>
          <w:tab w:val="right" w:pos="9638"/>
        </w:tabs>
        <w:kinsoku/>
        <w:wordWrap/>
        <w:overflowPunct/>
        <w:topLinePunct w:val="0"/>
        <w:autoSpaceDE/>
        <w:autoSpaceDN/>
        <w:bidi w:val="0"/>
        <w:adjustRightInd/>
        <w:snapToGrid/>
        <w:spacing w:after="0" w:afterLines="100"/>
        <w:ind w:right="-57"/>
        <w:textAlignment w:val="auto"/>
        <w:rPr>
          <w:rFonts w:hint="default" w:eastAsia="Arial Unicode MS" w:cs="Arial"/>
          <w:bCs/>
          <w:color w:val="auto"/>
          <w:sz w:val="24"/>
          <w:lang w:val="en-US" w:eastAsia="zh-CN"/>
        </w:rPr>
      </w:pPr>
      <w:r>
        <w:rPr>
          <w:rFonts w:hint="eastAsia" w:eastAsia="Arial Unicode MS" w:cs="Arial"/>
          <w:bCs/>
          <w:sz w:val="24"/>
        </w:rPr>
        <w:t>3GPP TSG-WG SA2 Meeting #162</w:t>
      </w:r>
      <w:r>
        <w:rPr>
          <w:rFonts w:hint="eastAsia" w:eastAsia="Arial Unicode MS" w:cs="Arial"/>
          <w:bCs/>
          <w:sz w:val="24"/>
        </w:rPr>
        <w:tab/>
      </w:r>
      <w:r>
        <w:rPr>
          <w:rFonts w:hint="eastAsia" w:eastAsia="Arial Unicode MS" w:cs="Arial"/>
          <w:bCs/>
          <w:sz w:val="24"/>
        </w:rPr>
        <w:t>S2-240</w:t>
      </w:r>
      <w:r>
        <w:rPr>
          <w:rFonts w:hint="eastAsia" w:eastAsia="Arial Unicode MS" w:cs="Arial"/>
          <w:bCs/>
          <w:sz w:val="24"/>
          <w:lang w:val="en-US" w:eastAsia="zh-CN"/>
        </w:rPr>
        <w:t>4560</w:t>
      </w:r>
    </w:p>
    <w:p>
      <w:pPr>
        <w:pStyle w:val="62"/>
        <w:keepNext w:val="0"/>
        <w:keepLines w:val="0"/>
        <w:pageBreakBefore w:val="0"/>
        <w:widowControl w:val="0"/>
        <w:pBdr>
          <w:bottom w:val="single" w:color="auto" w:sz="4" w:space="1"/>
        </w:pBdr>
        <w:tabs>
          <w:tab w:val="right" w:pos="9638"/>
        </w:tabs>
        <w:kinsoku/>
        <w:wordWrap/>
        <w:overflowPunct/>
        <w:topLinePunct w:val="0"/>
        <w:autoSpaceDE/>
        <w:autoSpaceDN/>
        <w:bidi w:val="0"/>
        <w:adjustRightInd/>
        <w:snapToGrid/>
        <w:spacing w:after="0" w:afterLines="100"/>
        <w:ind w:right="-57"/>
        <w:textAlignment w:val="auto"/>
        <w:rPr>
          <w:rFonts w:eastAsia="Arial Unicode MS" w:cs="Arial"/>
          <w:bCs/>
          <w:color w:val="0000FF"/>
          <w:sz w:val="24"/>
        </w:rPr>
      </w:pPr>
      <w:r>
        <w:rPr>
          <w:rFonts w:hint="eastAsia" w:eastAsia="Arial Unicode MS" w:cs="Arial"/>
          <w:bCs/>
          <w:sz w:val="24"/>
        </w:rPr>
        <w:t xml:space="preserve">15 - 19 Apr, 2024, Changsha, China                     </w:t>
      </w:r>
      <w:r>
        <w:rPr>
          <w:rFonts w:hint="eastAsia" w:eastAsia="Arial Unicode MS" w:cs="Arial"/>
          <w:bCs/>
          <w:sz w:val="24"/>
        </w:rPr>
        <w:tab/>
      </w:r>
      <w:r>
        <w:rPr>
          <w:rFonts w:hint="eastAsia" w:eastAsia="Arial Unicode MS" w:cs="Arial"/>
          <w:bCs/>
          <w:color w:val="0000FF"/>
          <w:sz w:val="24"/>
        </w:rPr>
        <w:t>(revision of S2-240xxxx)</w:t>
      </w:r>
    </w:p>
    <w:p>
      <w:pPr>
        <w:keepNext/>
        <w:tabs>
          <w:tab w:val="left" w:pos="2127"/>
        </w:tabs>
        <w:spacing w:after="120"/>
        <w:ind w:left="2126" w:hanging="2126"/>
        <w:outlineLvl w:val="0"/>
        <w:rPr>
          <w:rFonts w:ascii="Arial" w:hAnsi="Arial" w:cs="Arial"/>
          <w:b/>
          <w:sz w:val="24"/>
          <w:szCs w:val="24"/>
        </w:rPr>
      </w:pPr>
    </w:p>
    <w:p>
      <w:pPr>
        <w:ind w:left="2127" w:hanging="2127"/>
        <w:rPr>
          <w:rFonts w:hint="default" w:ascii="Arial" w:hAnsi="Arial" w:eastAsia="宋体" w:cs="Arial"/>
          <w:b/>
          <w:lang w:val="en-US" w:eastAsia="zh-CN"/>
        </w:rPr>
      </w:pPr>
      <w:r>
        <w:rPr>
          <w:rFonts w:ascii="Arial" w:hAnsi="Arial" w:cs="Arial"/>
          <w:b/>
        </w:rPr>
        <w:t xml:space="preserve">Source: </w:t>
      </w:r>
      <w:r>
        <w:rPr>
          <w:rFonts w:ascii="Arial" w:hAnsi="Arial" w:cs="Arial"/>
          <w:b/>
        </w:rPr>
        <w:tab/>
      </w:r>
      <w:r>
        <w:rPr>
          <w:rFonts w:hint="eastAsia" w:ascii="Arial" w:hAnsi="Arial" w:cs="Arial"/>
          <w:b/>
          <w:lang w:val="en-US" w:eastAsia="zh-CN"/>
        </w:rPr>
        <w:t>IPLOOK</w:t>
      </w:r>
    </w:p>
    <w:p>
      <w:pPr>
        <w:ind w:left="2127" w:hanging="2127"/>
        <w:rPr>
          <w:rFonts w:hint="eastAsia" w:ascii="Arial" w:hAnsi="Arial" w:cs="Arial"/>
          <w:b/>
        </w:rPr>
      </w:pPr>
      <w:r>
        <w:rPr>
          <w:rFonts w:ascii="Arial" w:hAnsi="Arial" w:cs="Arial"/>
          <w:b/>
        </w:rPr>
        <w:t xml:space="preserve">Title: </w:t>
      </w:r>
      <w:r>
        <w:rPr>
          <w:rFonts w:ascii="Arial" w:hAnsi="Arial" w:cs="Arial"/>
          <w:b/>
        </w:rPr>
        <w:tab/>
      </w:r>
      <w:r>
        <w:rPr>
          <w:rFonts w:hint="eastAsia" w:ascii="Arial" w:hAnsi="Arial" w:cs="Arial"/>
          <w:b/>
        </w:rPr>
        <w:t>Update Sol#24 to solve the EN</w:t>
      </w:r>
      <w:r>
        <w:rPr>
          <w:rFonts w:hint="eastAsia" w:ascii="Arial" w:hAnsi="Arial" w:cs="Arial"/>
          <w:b/>
          <w:lang w:val="en-US" w:eastAsia="zh-CN"/>
        </w:rPr>
        <w:t>s</w:t>
      </w:r>
      <w:r>
        <w:rPr>
          <w:rFonts w:hint="eastAsia" w:ascii="Arial" w:hAnsi="Arial" w:cs="Arial"/>
          <w:b/>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19.1</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b/>
        </w:rPr>
        <w:t>Rel-1</w:t>
      </w:r>
      <w:r>
        <w:rPr>
          <w:rFonts w:hint="eastAsia" w:ascii="Arial" w:hAnsi="Arial" w:cs="Arial"/>
          <w:b/>
          <w:lang w:val="en-US" w:eastAsia="zh-CN"/>
        </w:rPr>
        <w:t>9</w:t>
      </w:r>
    </w:p>
    <w:p>
      <w:pPr>
        <w:overflowPunct w:val="0"/>
        <w:autoSpaceDE w:val="0"/>
        <w:autoSpaceDN w:val="0"/>
        <w:adjustRightInd w:val="0"/>
        <w:textAlignment w:val="baseline"/>
        <w:rPr>
          <w:rFonts w:ascii="Arial" w:hAnsi="Arial" w:eastAsia="等线" w:cs="Arial"/>
          <w:i/>
          <w:color w:val="000000"/>
          <w:lang w:eastAsia="ja-JP"/>
        </w:rPr>
      </w:pPr>
      <w:r>
        <w:rPr>
          <w:rFonts w:ascii="Arial" w:hAnsi="Arial" w:eastAsia="等线" w:cs="Arial"/>
          <w:i/>
          <w:color w:val="000000"/>
          <w:lang w:eastAsia="ja-JP"/>
        </w:rPr>
        <w:t>Abstract:</w:t>
      </w:r>
      <w:r>
        <w:rPr>
          <w:rFonts w:hint="eastAsia" w:ascii="Arial" w:hAnsi="Arial" w:eastAsia="等线" w:cs="Arial"/>
          <w:i/>
          <w:color w:val="000000"/>
          <w:lang w:val="en-US" w:eastAsia="zh-CN"/>
        </w:rPr>
        <w:t xml:space="preserve"> </w:t>
      </w:r>
      <w:r>
        <w:rPr>
          <w:rFonts w:hint="eastAsia" w:ascii="Arial" w:hAnsi="Arial" w:eastAsia="等线" w:cs="Arial"/>
          <w:i/>
          <w:color w:val="000000"/>
          <w:lang w:eastAsia="ja-JP"/>
        </w:rPr>
        <w:t>This contribution proposes to update Solution #2</w:t>
      </w:r>
      <w:r>
        <w:rPr>
          <w:rFonts w:hint="eastAsia" w:ascii="Arial" w:hAnsi="Arial" w:eastAsia="等线" w:cs="Arial"/>
          <w:i/>
          <w:color w:val="000000"/>
          <w:lang w:val="en-US" w:eastAsia="zh-CN"/>
        </w:rPr>
        <w:t>4</w:t>
      </w:r>
      <w:r>
        <w:rPr>
          <w:rFonts w:hint="eastAsia" w:ascii="Arial" w:hAnsi="Arial" w:eastAsia="等线" w:cs="Arial"/>
          <w:i/>
          <w:color w:val="000000"/>
          <w:lang w:eastAsia="ja-JP"/>
        </w:rPr>
        <w:t xml:space="preserve"> to resolve ENs.</w:t>
      </w:r>
    </w:p>
    <w:p>
      <w:pPr>
        <w:pStyle w:val="3"/>
      </w:pPr>
      <w:r>
        <w:t>1</w:t>
      </w:r>
      <w:r>
        <w:rPr>
          <w:rFonts w:hint="eastAsia"/>
          <w:lang w:val="en-US" w:eastAsia="zh-CN"/>
        </w:rPr>
        <w:t xml:space="preserve"> </w:t>
      </w:r>
      <w:r>
        <w:t>Discussion</w:t>
      </w:r>
    </w:p>
    <w:p>
      <w:pPr>
        <w:pStyle w:val="121"/>
        <w:keepNext w:val="0"/>
        <w:keepLines/>
        <w:pageBreakBefore w:val="0"/>
        <w:widowControl/>
        <w:kinsoku/>
        <w:wordWrap/>
        <w:overflowPunct/>
        <w:topLinePunct w:val="0"/>
        <w:autoSpaceDE/>
        <w:autoSpaceDN/>
        <w:bidi w:val="0"/>
        <w:adjustRightInd/>
        <w:snapToGrid/>
        <w:ind w:left="283" w:firstLine="0"/>
        <w:textAlignment w:val="auto"/>
        <w:rPr>
          <w:rFonts w:hint="default" w:eastAsia="宋体"/>
          <w:color w:val="auto"/>
          <w:lang w:val="en-US" w:eastAsia="zh-CN"/>
        </w:rPr>
      </w:pPr>
      <w:r>
        <w:rPr>
          <w:rFonts w:hint="eastAsia" w:eastAsia="Malgun Gothic"/>
          <w:color w:val="auto"/>
          <w:lang w:eastAsia="ko-KR"/>
        </w:rPr>
        <w:t>T</w:t>
      </w:r>
      <w:r>
        <w:rPr>
          <w:rFonts w:eastAsia="Malgun Gothic"/>
          <w:color w:val="auto"/>
          <w:lang w:eastAsia="ko-KR"/>
        </w:rPr>
        <w:t>he following EN is resolved</w:t>
      </w:r>
      <w:r>
        <w:rPr>
          <w:rFonts w:hint="eastAsia" w:eastAsia="宋体"/>
          <w:color w:val="auto"/>
          <w:lang w:val="en-US" w:eastAsia="zh-CN"/>
        </w:rPr>
        <w:t xml:space="preserve"> by sending the </w:t>
      </w:r>
      <w:r>
        <w:rPr>
          <w:rFonts w:eastAsia="Times New Roman"/>
          <w:color w:val="auto"/>
          <w:lang w:eastAsia="en-GB"/>
        </w:rPr>
        <w:t>registration and PDU session establishment request</w:t>
      </w:r>
      <w:r>
        <w:rPr>
          <w:rFonts w:hint="eastAsia"/>
          <w:color w:val="auto"/>
          <w:lang w:val="en-US" w:eastAsia="zh-CN"/>
        </w:rPr>
        <w:t xml:space="preserve"> to AMF at the same time.</w:t>
      </w:r>
    </w:p>
    <w:p>
      <w:pPr>
        <w:pStyle w:val="121"/>
        <w:keepNext w:val="0"/>
        <w:keepLines/>
        <w:pageBreakBefore w:val="0"/>
        <w:widowControl/>
        <w:kinsoku/>
        <w:wordWrap/>
        <w:overflowPunct/>
        <w:topLinePunct w:val="0"/>
        <w:autoSpaceDE/>
        <w:autoSpaceDN/>
        <w:bidi w:val="0"/>
        <w:adjustRightInd/>
        <w:snapToGrid/>
        <w:ind w:left="283" w:firstLine="400" w:firstLineChars="200"/>
        <w:textAlignment w:val="auto"/>
        <w:rPr>
          <w:lang w:val="en-US" w:eastAsia="zh-CN"/>
        </w:rPr>
      </w:pPr>
      <w:r>
        <w:rPr>
          <w:lang w:val="en-US" w:eastAsia="zh-CN"/>
        </w:rPr>
        <w:t>How to support the combination of the registration and PDU session establishment is FFS.</w:t>
      </w:r>
    </w:p>
    <w:p>
      <w:pPr>
        <w:pStyle w:val="121"/>
        <w:keepNext w:val="0"/>
        <w:keepLines/>
        <w:pageBreakBefore w:val="0"/>
        <w:widowControl/>
        <w:kinsoku/>
        <w:wordWrap/>
        <w:overflowPunct/>
        <w:topLinePunct w:val="0"/>
        <w:autoSpaceDE/>
        <w:autoSpaceDN/>
        <w:bidi w:val="0"/>
        <w:adjustRightInd/>
        <w:snapToGrid/>
        <w:ind w:left="283" w:firstLine="0"/>
        <w:textAlignment w:val="auto"/>
        <w:rPr>
          <w:rFonts w:hint="default" w:eastAsia="Malgun Gothic"/>
          <w:color w:val="auto"/>
          <w:lang w:val="en-US" w:eastAsia="zh-CN"/>
        </w:rPr>
      </w:pPr>
      <w:r>
        <w:rPr>
          <w:rFonts w:hint="eastAsia" w:eastAsia="Malgun Gothic"/>
          <w:color w:val="auto"/>
          <w:lang w:eastAsia="ko-KR"/>
        </w:rPr>
        <w:t>The following EN is resolved</w:t>
      </w:r>
      <w:r>
        <w:rPr>
          <w:rFonts w:hint="eastAsia" w:eastAsia="Malgun Gothic"/>
          <w:color w:val="auto"/>
          <w:lang w:val="en-US" w:eastAsia="zh-CN"/>
        </w:rPr>
        <w:t xml:space="preserve"> by re-sends the request to the new satellite.</w:t>
      </w:r>
      <w:bookmarkStart w:id="44" w:name="_GoBack"/>
      <w:bookmarkEnd w:id="44"/>
    </w:p>
    <w:p>
      <w:pPr>
        <w:pStyle w:val="121"/>
        <w:keepNext w:val="0"/>
        <w:keepLines/>
        <w:pageBreakBefore w:val="0"/>
        <w:widowControl/>
        <w:kinsoku/>
        <w:wordWrap/>
        <w:overflowPunct/>
        <w:topLinePunct w:val="0"/>
        <w:autoSpaceDE/>
        <w:autoSpaceDN/>
        <w:bidi w:val="0"/>
        <w:adjustRightInd/>
        <w:snapToGrid/>
        <w:ind w:left="283" w:firstLine="400" w:firstLineChars="200"/>
        <w:textAlignment w:val="auto"/>
        <w:rPr>
          <w:lang w:val="en-US" w:eastAsia="zh-CN"/>
        </w:rPr>
      </w:pPr>
      <w:r>
        <w:rPr>
          <w:lang w:val="en-US" w:eastAsia="zh-CN"/>
        </w:rPr>
        <w:t>How to handle the change of satellite is FFS.</w:t>
      </w:r>
    </w:p>
    <w:p>
      <w:pPr>
        <w:pStyle w:val="121"/>
        <w:rPr>
          <w:rFonts w:hint="default" w:ascii="Times New Roman" w:hAnsi="Times New Roman" w:eastAsia="宋体" w:cs="Times New Roman"/>
          <w:color w:val="auto"/>
          <w:lang w:val="en-US" w:eastAsia="zh-CN"/>
        </w:rPr>
      </w:pPr>
      <w:r>
        <w:rPr>
          <w:rFonts w:hint="eastAsia" w:eastAsia="Malgun Gothic"/>
          <w:color w:val="auto"/>
          <w:lang w:eastAsia="ko-KR"/>
        </w:rPr>
        <w:t>T</w:t>
      </w:r>
      <w:r>
        <w:rPr>
          <w:rFonts w:eastAsia="Malgun Gothic"/>
          <w:color w:val="auto"/>
          <w:lang w:eastAsia="ko-KR"/>
        </w:rPr>
        <w:t>he following EN is resolved</w:t>
      </w:r>
      <w:r>
        <w:rPr>
          <w:rFonts w:hint="eastAsia" w:eastAsia="宋体"/>
          <w:color w:val="auto"/>
          <w:lang w:val="en-US" w:eastAsia="zh-CN"/>
        </w:rPr>
        <w:t xml:space="preserve"> by buffering the</w:t>
      </w:r>
      <w:r>
        <w:rPr>
          <w:rFonts w:hint="eastAsia" w:ascii="Times New Roman" w:hAnsi="Times New Roman" w:eastAsia="Malgun Gothic" w:cs="Times New Roman"/>
          <w:color w:val="auto"/>
          <w:lang w:val="en-US" w:eastAsia="zh-CN"/>
        </w:rPr>
        <w:t xml:space="preserve"> </w:t>
      </w:r>
      <w:r>
        <w:rPr>
          <w:rFonts w:ascii="Times New Roman" w:hAnsi="Times New Roman" w:eastAsia="Malgun Gothic" w:cs="Times New Roman"/>
          <w:color w:val="auto"/>
          <w:lang w:eastAsia="en-GB"/>
        </w:rPr>
        <w:t>UE context</w:t>
      </w:r>
      <w:r>
        <w:rPr>
          <w:rFonts w:hint="eastAsia" w:ascii="Times New Roman" w:hAnsi="Times New Roman" w:eastAsia="宋体" w:cs="Times New Roman"/>
          <w:color w:val="auto"/>
          <w:lang w:val="en-US" w:eastAsia="zh-CN"/>
        </w:rPr>
        <w:t xml:space="preserve"> before </w:t>
      </w:r>
      <w:r>
        <w:rPr>
          <w:rFonts w:hint="eastAsia" w:cs="Times New Roman"/>
          <w:color w:val="auto"/>
          <w:lang w:val="en-US" w:eastAsia="zh-CN"/>
        </w:rPr>
        <w:t>the timer expires</w:t>
      </w:r>
      <w:r>
        <w:rPr>
          <w:rFonts w:hint="eastAsia" w:ascii="Times New Roman" w:hAnsi="Times New Roman" w:eastAsia="Malgun Gothic" w:cs="Times New Roman"/>
          <w:color w:val="auto"/>
          <w:lang w:val="en-US" w:eastAsia="zh-CN"/>
        </w:rPr>
        <w:t xml:space="preserve"> during s</w:t>
      </w:r>
      <w:r>
        <w:rPr>
          <w:rFonts w:hint="eastAsia" w:ascii="Times New Roman" w:hAnsi="Times New Roman" w:eastAsia="宋体" w:cs="Times New Roman"/>
          <w:color w:val="auto"/>
          <w:lang w:val="en-US" w:eastAsia="zh-CN"/>
        </w:rPr>
        <w:t>ecurity procedure complete.</w:t>
      </w:r>
    </w:p>
    <w:p>
      <w:pPr>
        <w:pStyle w:val="121"/>
        <w:keepNext w:val="0"/>
        <w:keepLines/>
        <w:pageBreakBefore w:val="0"/>
        <w:widowControl/>
        <w:kinsoku/>
        <w:wordWrap/>
        <w:overflowPunct/>
        <w:topLinePunct w:val="0"/>
        <w:autoSpaceDE/>
        <w:autoSpaceDN/>
        <w:bidi w:val="0"/>
        <w:adjustRightInd/>
        <w:snapToGrid/>
        <w:ind w:left="283" w:firstLine="400" w:firstLineChars="200"/>
        <w:textAlignment w:val="auto"/>
        <w:rPr>
          <w:lang w:val="en-US" w:eastAsia="zh-CN"/>
        </w:rPr>
      </w:pPr>
      <w:r>
        <w:rPr>
          <w:lang w:val="en-US" w:eastAsia="zh-CN"/>
        </w:rPr>
        <w:t>How to handle the case that (R)AN should store the UE context while the security procedure has not complete between the UE and 5GC.</w:t>
      </w:r>
    </w:p>
    <w:p>
      <w:pPr>
        <w:pStyle w:val="121"/>
        <w:rPr>
          <w:rFonts w:hint="eastAsia" w:ascii="Times New Roman" w:hAnsi="Times New Roman" w:eastAsia="Malgun Gothic" w:cs="Times New Roman"/>
          <w:color w:val="auto"/>
          <w:lang w:val="en-US" w:eastAsia="zh-CN"/>
        </w:rPr>
      </w:pPr>
      <w:r>
        <w:rPr>
          <w:rFonts w:hint="eastAsia" w:eastAsia="Malgun Gothic"/>
          <w:color w:val="auto"/>
          <w:lang w:eastAsia="ko-KR"/>
        </w:rPr>
        <w:t>T</w:t>
      </w:r>
      <w:r>
        <w:rPr>
          <w:rFonts w:eastAsia="Malgun Gothic"/>
          <w:color w:val="auto"/>
          <w:lang w:eastAsia="ko-KR"/>
        </w:rPr>
        <w:t>he following EN</w:t>
      </w:r>
      <w:r>
        <w:rPr>
          <w:rFonts w:hint="eastAsia" w:ascii="Times New Roman" w:hAnsi="Times New Roman" w:eastAsia="Malgun Gothic" w:cs="Times New Roman"/>
          <w:color w:val="auto"/>
          <w:lang w:val="en-US" w:eastAsia="zh-CN"/>
        </w:rPr>
        <w:t xml:space="preserve"> </w:t>
      </w:r>
      <w:r>
        <w:rPr>
          <w:rFonts w:hint="eastAsia" w:ascii="Times New Roman" w:hAnsi="Times New Roman" w:eastAsia="Malgun Gothic" w:cs="Times New Roman"/>
          <w:color w:val="auto"/>
          <w:lang w:eastAsia="ko-KR"/>
        </w:rPr>
        <w:t>is updated with more clarification.</w:t>
      </w:r>
    </w:p>
    <w:p>
      <w:pPr>
        <w:pStyle w:val="121"/>
        <w:keepNext w:val="0"/>
        <w:keepLines/>
        <w:pageBreakBefore w:val="0"/>
        <w:widowControl/>
        <w:kinsoku/>
        <w:wordWrap/>
        <w:overflowPunct/>
        <w:topLinePunct w:val="0"/>
        <w:autoSpaceDE/>
        <w:autoSpaceDN/>
        <w:bidi w:val="0"/>
        <w:adjustRightInd/>
        <w:snapToGrid/>
        <w:ind w:left="283" w:firstLine="400" w:firstLineChars="200"/>
        <w:textAlignment w:val="auto"/>
        <w:rPr>
          <w:lang w:val="en-US" w:eastAsia="zh-CN"/>
        </w:rPr>
      </w:pPr>
      <w:r>
        <w:rPr>
          <w:lang w:val="en-US" w:eastAsia="zh-CN"/>
        </w:rPr>
        <w:t>How to handle the stored data after the PDU session establishment procedure is FFS.</w:t>
      </w:r>
    </w:p>
    <w:p>
      <w:pPr>
        <w:pStyle w:val="103"/>
        <w:ind w:left="0" w:firstLine="0"/>
        <w:rPr>
          <w:i/>
          <w:iCs/>
          <w:lang w:val="en-US" w:eastAsia="zh-CN"/>
        </w:rPr>
      </w:pPr>
    </w:p>
    <w:p>
      <w:pPr>
        <w:pStyle w:val="3"/>
      </w:pPr>
      <w:r>
        <w:t>2 Proposal</w:t>
      </w:r>
    </w:p>
    <w:p>
      <w:pPr>
        <w:pStyle w:val="103"/>
        <w:rPr>
          <w:lang w:eastAsia="zh-CN"/>
        </w:rPr>
      </w:pPr>
      <w:bookmarkStart w:id="0" w:name="_Hlk513714389"/>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val="en-US" w:eastAsia="zh-CN"/>
        </w:rPr>
        <w:t>700-29</w:t>
      </w:r>
      <w:r>
        <w:rPr>
          <w:lang w:eastAsia="zh-CN"/>
        </w:rPr>
        <w:t>.</w:t>
      </w:r>
    </w:p>
    <w:p>
      <w:pPr>
        <w:jc w:val="both"/>
        <w:rPr>
          <w:lang w:eastAsia="zh-CN"/>
        </w:rPr>
      </w:pPr>
    </w:p>
    <w:bookmarkEnd w:id="0"/>
    <w:p>
      <w:pPr>
        <w:pBdr>
          <w:top w:val="single" w:color="FF0000" w:sz="8" w:space="1"/>
          <w:left w:val="single" w:color="FF0000" w:sz="8" w:space="4"/>
          <w:bottom w:val="single" w:color="FF0000" w:sz="8" w:space="1"/>
          <w:right w:val="single" w:color="FF0000" w:sz="8" w:space="4"/>
        </w:pBdr>
        <w:spacing w:after="120"/>
        <w:jc w:val="center"/>
        <w:rPr>
          <w:rFonts w:ascii="Arial" w:hAnsi="Arial" w:eastAsiaTheme="minorEastAsia"/>
          <w:i/>
          <w:color w:val="FF0000"/>
          <w:sz w:val="24"/>
          <w:lang w:val="en-US" w:eastAsia="zh-CN"/>
        </w:rPr>
      </w:pPr>
      <w:bookmarkStart w:id="1" w:name="_Toc22214904"/>
      <w:bookmarkStart w:id="2" w:name="_Toc510604403"/>
      <w:bookmarkStart w:id="3" w:name="_Toc435670433"/>
      <w:bookmarkStart w:id="4" w:name="_Toc436124703"/>
      <w:bookmarkStart w:id="5" w:name="_Toc23254037"/>
      <w:bookmarkStart w:id="6" w:name="_Toc509905226"/>
      <w:r>
        <w:rPr>
          <w:rFonts w:ascii="Arial" w:hAnsi="Arial" w:eastAsia="Malgun Gothic"/>
          <w:i/>
          <w:color w:val="FF0000"/>
          <w:sz w:val="24"/>
          <w:lang w:val="en-US"/>
        </w:rPr>
        <w:t>FIRST CHANGE</w:t>
      </w:r>
    </w:p>
    <w:bookmarkEnd w:id="1"/>
    <w:bookmarkEnd w:id="2"/>
    <w:bookmarkEnd w:id="3"/>
    <w:bookmarkEnd w:id="4"/>
    <w:bookmarkEnd w:id="5"/>
    <w:bookmarkEnd w:id="6"/>
    <w:p>
      <w:pPr>
        <w:pStyle w:val="5"/>
      </w:pPr>
      <w:bookmarkStart w:id="7" w:name="_Toc157597035"/>
      <w:bookmarkStart w:id="8" w:name="_Toc158029020"/>
      <w:bookmarkStart w:id="9" w:name="_Toc146636841"/>
      <w:bookmarkStart w:id="10" w:name="_Toc151701867"/>
      <w:bookmarkStart w:id="11" w:name="_Toc151176059"/>
      <w:bookmarkStart w:id="12" w:name="_Toc23254041"/>
      <w:bookmarkStart w:id="13" w:name="_Toc500949097"/>
      <w:bookmarkStart w:id="14" w:name="_Toc22214908"/>
      <w:bookmarkStart w:id="15" w:name="_Toc148441193"/>
      <w:bookmarkStart w:id="16" w:name="_Toc326248702"/>
      <w:bookmarkStart w:id="17" w:name="_Toc421821979"/>
      <w:bookmarkStart w:id="18" w:name="_Toc324232211"/>
      <w:r>
        <w:t>6.24.2</w:t>
      </w:r>
      <w:r>
        <w:tab/>
      </w:r>
      <w:r>
        <w:t>Procedures</w:t>
      </w:r>
      <w:bookmarkEnd w:id="7"/>
      <w:bookmarkEnd w:id="8"/>
    </w:p>
    <w:p>
      <w:pPr>
        <w:pStyle w:val="6"/>
      </w:pPr>
      <w:bookmarkStart w:id="19" w:name="_Toc158029021"/>
      <w:bookmarkStart w:id="20" w:name="_Toc157597036"/>
      <w:r>
        <w:rPr>
          <w:rFonts w:hint="eastAsia"/>
        </w:rPr>
        <w:t>6.</w:t>
      </w:r>
      <w:r>
        <w:t>24</w:t>
      </w:r>
      <w:r>
        <w:rPr>
          <w:rFonts w:hint="eastAsia"/>
        </w:rPr>
        <w:t>.2.1</w:t>
      </w:r>
      <w:r>
        <w:rPr>
          <w:rFonts w:hint="eastAsia"/>
        </w:rPr>
        <w:tab/>
      </w:r>
      <w:r>
        <w:rPr>
          <w:rFonts w:hint="eastAsia"/>
        </w:rPr>
        <w:t>Option 1: P</w:t>
      </w:r>
      <w:r>
        <w:t>rocedures</w:t>
      </w:r>
      <w:r>
        <w:rPr>
          <w:rFonts w:hint="eastAsia"/>
        </w:rPr>
        <w:t xml:space="preserve"> of User plane enabled S&amp;F</w:t>
      </w:r>
      <w:bookmarkEnd w:id="19"/>
      <w:bookmarkEnd w:id="20"/>
    </w:p>
    <w:p>
      <w:pPr>
        <w:rPr>
          <w:lang w:val="en-US" w:eastAsia="zh-CN"/>
        </w:rPr>
      </w:pPr>
      <w:bookmarkStart w:id="21" w:name="_Toc157597037"/>
      <w:r>
        <w:rPr>
          <w:lang w:val="en-US" w:eastAsia="zh-CN"/>
        </w:rPr>
        <w:t>To support mechanisms for a UE to register with the network when the network is in S&amp;F Satellite operation, this solution proposes the UE request the registration and PDU session establishment into single procedure. Following enhancement are supposed to be supported by (R)AN.</w:t>
      </w:r>
    </w:p>
    <w:p>
      <w:pPr>
        <w:pStyle w:val="122"/>
        <w:rPr>
          <w:lang w:val="en-US" w:eastAsia="zh-CN"/>
        </w:rPr>
      </w:pPr>
      <w:r>
        <w:rPr>
          <w:lang w:val="en-US" w:eastAsia="zh-CN"/>
        </w:rPr>
        <w:t>1.</w:t>
      </w:r>
      <w:r>
        <w:rPr>
          <w:lang w:val="en-US" w:eastAsia="zh-CN"/>
        </w:rPr>
        <w:tab/>
      </w:r>
      <w:r>
        <w:rPr>
          <w:lang w:val="en-US" w:eastAsia="zh-CN"/>
        </w:rPr>
        <w:t>When the S&amp;F operations are supported and indicated in the UE request, (R)AN shall store the received UE registration and PDU session establishment request. RAN is aware of the ephemeris information, by configuration.</w:t>
      </w:r>
    </w:p>
    <w:p>
      <w:pPr>
        <w:pStyle w:val="122"/>
        <w:rPr>
          <w:lang w:val="en-US" w:eastAsia="zh-CN"/>
        </w:rPr>
      </w:pPr>
      <w:r>
        <w:rPr>
          <w:lang w:val="en-US" w:eastAsia="zh-CN"/>
        </w:rPr>
        <w:t>2.</w:t>
      </w:r>
      <w:r>
        <w:rPr>
          <w:lang w:val="en-US" w:eastAsia="zh-CN"/>
        </w:rPr>
        <w:tab/>
      </w:r>
      <w:r>
        <w:rPr>
          <w:lang w:val="en-US" w:eastAsia="zh-CN"/>
        </w:rPr>
        <w:t>Trigger the the feeder link/service link establishment when they are available. Upon the feeder link/service link is available, send out the stored UE registration and PDU session establishment request.</w:t>
      </w:r>
    </w:p>
    <w:bookmarkEnd w:id="9"/>
    <w:bookmarkEnd w:id="10"/>
    <w:bookmarkEnd w:id="11"/>
    <w:bookmarkEnd w:id="12"/>
    <w:bookmarkEnd w:id="13"/>
    <w:bookmarkEnd w:id="14"/>
    <w:bookmarkEnd w:id="15"/>
    <w:bookmarkEnd w:id="21"/>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en-GB"/>
        </w:rPr>
      </w:pPr>
      <w:bookmarkStart w:id="22" w:name="_Toc158029022"/>
      <w:bookmarkStart w:id="23" w:name="_Toc161139053"/>
      <w:bookmarkStart w:id="24" w:name="_Toc23254044"/>
      <w:bookmarkStart w:id="25" w:name="_Toc326248711"/>
      <w:bookmarkStart w:id="26" w:name="_Toc151701870"/>
      <w:bookmarkStart w:id="27" w:name="_Toc510604409"/>
      <w:bookmarkStart w:id="28" w:name="_Toc22214911"/>
      <w:bookmarkStart w:id="29" w:name="_Toc148441196"/>
      <w:bookmarkStart w:id="30" w:name="_Toc151176062"/>
      <w:bookmarkStart w:id="31" w:name="_Toc146636844"/>
      <w:r>
        <w:rPr>
          <w:rFonts w:hint="eastAsia" w:ascii="Arial" w:hAnsi="Arial" w:eastAsia="Times New Roman"/>
          <w:sz w:val="22"/>
          <w:lang w:eastAsia="en-GB"/>
        </w:rPr>
        <w:t>6.</w:t>
      </w:r>
      <w:r>
        <w:rPr>
          <w:rFonts w:ascii="Arial" w:hAnsi="Arial" w:eastAsia="Times New Roman"/>
          <w:sz w:val="22"/>
          <w:lang w:eastAsia="en-GB"/>
        </w:rPr>
        <w:t>24</w:t>
      </w:r>
      <w:r>
        <w:rPr>
          <w:rFonts w:hint="eastAsia" w:ascii="Arial" w:hAnsi="Arial" w:eastAsia="Times New Roman"/>
          <w:sz w:val="22"/>
          <w:lang w:eastAsia="en-GB"/>
        </w:rPr>
        <w:t>.2.1.1</w:t>
      </w:r>
      <w:r>
        <w:rPr>
          <w:rFonts w:hint="eastAsia" w:ascii="Arial" w:hAnsi="Arial" w:eastAsia="Times New Roman"/>
          <w:sz w:val="22"/>
          <w:lang w:eastAsia="en-GB"/>
        </w:rPr>
        <w:tab/>
      </w:r>
      <w:r>
        <w:rPr>
          <w:rFonts w:hint="eastAsia" w:ascii="Arial" w:hAnsi="Arial" w:eastAsia="Times New Roman"/>
          <w:sz w:val="22"/>
          <w:lang w:eastAsia="en-GB"/>
        </w:rPr>
        <w:t>Procedures of registration in S&amp;F mode</w:t>
      </w:r>
      <w:bookmarkEnd w:id="22"/>
      <w:bookmarkEnd w:id="23"/>
    </w:p>
    <w:p>
      <w:pPr>
        <w:keepNext/>
        <w:keepLines/>
        <w:overflowPunct w:val="0"/>
        <w:autoSpaceDE w:val="0"/>
        <w:autoSpaceDN w:val="0"/>
        <w:adjustRightInd w:val="0"/>
        <w:spacing w:before="60"/>
        <w:jc w:val="center"/>
        <w:textAlignment w:val="baseline"/>
        <w:rPr>
          <w:ins w:id="0" w:author="IPLOOK" w:date="2024-03-21T16:43:45Z"/>
          <w:rFonts w:ascii="Arial" w:hAnsi="Arial" w:eastAsia="Times New Roman"/>
          <w:b/>
          <w:lang w:eastAsia="en-GB"/>
        </w:rPr>
      </w:pPr>
      <w:del w:id="1" w:author="IPLOOK" w:date="2024-03-21T16:43:50Z"/>
      <w:del w:id="2" w:author="IPLOOK" w:date="2024-03-21T16:43:50Z"/>
      <w:del w:id="3" w:author="IPLOOK" w:date="2024-03-21T16:43:50Z"/>
      <w:del w:id="4" w:author="IPLOOK" w:date="2024-03-21T16:43:50Z">
        <w:r>
          <w:rPr>
            <w:rFonts w:ascii="Arial" w:hAnsi="Arial" w:eastAsia="Times New Roman"/>
            <w:b/>
            <w:lang w:eastAsia="en-GB"/>
          </w:rPr>
          <w:object>
            <v:shape id="_x0000_i1025" o:spt="75" type="#_x0000_t75" style="height:339pt;width:412pt;" o:ole="t" filled="f" o:preferrelative="t" stroked="f" coordsize="21600,21600">
              <v:path/>
              <v:fill on="f" focussize="0,0"/>
              <v:stroke on="f" joinstyle="miter"/>
              <v:imagedata r:id="rId6" croptop="2082f" cropbottom="17584f" o:title=""/>
              <o:lock v:ext="edit" aspectratio="t"/>
              <w10:wrap type="none"/>
              <w10:anchorlock/>
            </v:shape>
            <o:OLEObject Type="Embed" ProgID="Word.Document.8" ShapeID="_x0000_i1025" DrawAspect="Content" ObjectID="_1468075725" r:id="rId5">
              <o:LockedField>false</o:LockedField>
            </o:OLEObject>
          </w:object>
        </w:r>
      </w:del>
      <w:del w:id="6" w:author="IPLOOK" w:date="2024-03-21T16:43:50Z"/>
    </w:p>
    <w:p>
      <w:pPr>
        <w:keepNext/>
        <w:keepLines/>
        <w:overflowPunct w:val="0"/>
        <w:autoSpaceDE w:val="0"/>
        <w:autoSpaceDN w:val="0"/>
        <w:adjustRightInd w:val="0"/>
        <w:spacing w:before="60"/>
        <w:jc w:val="center"/>
        <w:textAlignment w:val="baseline"/>
        <w:rPr>
          <w:ins w:id="7" w:author="IPLOOK" w:date="2024-03-21T16:48:05Z"/>
        </w:rPr>
      </w:pPr>
      <w:ins w:id="8" w:author="IPLOOK" w:date="2024-03-21T16:54:31Z">
        <w:r>
          <w:rPr/>
          <w:drawing>
            <wp:inline distT="0" distB="0" distL="114300" distR="114300">
              <wp:extent cx="5798185" cy="4230370"/>
              <wp:effectExtent l="0" t="0" r="8255" b="635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7"/>
                      <a:stretch>
                        <a:fillRect/>
                      </a:stretch>
                    </pic:blipFill>
                    <pic:spPr>
                      <a:xfrm>
                        <a:off x="0" y="0"/>
                        <a:ext cx="5798185" cy="4230370"/>
                      </a:xfrm>
                      <a:prstGeom prst="rect">
                        <a:avLst/>
                      </a:prstGeom>
                      <a:noFill/>
                      <a:ln>
                        <a:noFill/>
                      </a:ln>
                    </pic:spPr>
                  </pic:pic>
                </a:graphicData>
              </a:graphic>
            </wp:inline>
          </w:drawing>
        </w:r>
      </w:ins>
    </w:p>
    <w:p>
      <w:pPr>
        <w:keepNext/>
        <w:keepLines/>
        <w:overflowPunct w:val="0"/>
        <w:autoSpaceDE w:val="0"/>
        <w:autoSpaceDN w:val="0"/>
        <w:adjustRightInd w:val="0"/>
        <w:spacing w:before="60"/>
        <w:jc w:val="center"/>
        <w:textAlignment w:val="baseline"/>
        <w:rPr>
          <w:lang w:eastAsia="en-GB"/>
        </w:rPr>
      </w:pPr>
    </w:p>
    <w:p>
      <w:pPr>
        <w:keepLines/>
        <w:overflowPunct w:val="0"/>
        <w:autoSpaceDE w:val="0"/>
        <w:autoSpaceDN w:val="0"/>
        <w:adjustRightInd w:val="0"/>
        <w:spacing w:after="240"/>
        <w:jc w:val="center"/>
        <w:textAlignment w:val="baseline"/>
        <w:rPr>
          <w:rFonts w:ascii="Arial" w:hAnsi="Arial" w:eastAsia="Times New Roman"/>
          <w:b/>
          <w:lang w:eastAsia="en-GB"/>
        </w:rPr>
      </w:pPr>
      <w:r>
        <w:rPr>
          <w:rFonts w:ascii="Arial" w:hAnsi="Arial" w:eastAsia="Times New Roman"/>
          <w:b/>
          <w:lang w:eastAsia="en-GB"/>
        </w:rPr>
        <w:t xml:space="preserve">Figure </w:t>
      </w:r>
      <w:r>
        <w:rPr>
          <w:rFonts w:hint="eastAsia" w:ascii="Arial" w:hAnsi="Arial" w:eastAsia="Times New Roman"/>
          <w:b/>
          <w:lang w:eastAsia="en-GB"/>
        </w:rPr>
        <w:t>6.</w:t>
      </w:r>
      <w:r>
        <w:rPr>
          <w:rFonts w:ascii="Arial" w:hAnsi="Arial" w:eastAsia="Times New Roman"/>
          <w:b/>
          <w:lang w:eastAsia="en-GB"/>
        </w:rPr>
        <w:t>24</w:t>
      </w:r>
      <w:r>
        <w:rPr>
          <w:rFonts w:hint="eastAsia" w:ascii="Arial" w:hAnsi="Arial" w:eastAsia="Times New Roman"/>
          <w:b/>
          <w:lang w:eastAsia="en-GB"/>
        </w:rPr>
        <w:t>.2.1.1</w:t>
      </w:r>
      <w:r>
        <w:rPr>
          <w:rFonts w:ascii="Arial" w:hAnsi="Arial" w:eastAsia="Times New Roman"/>
          <w:b/>
          <w:lang w:eastAsia="en-GB"/>
        </w:rPr>
        <w:t xml:space="preserve">-1: </w:t>
      </w:r>
      <w:r>
        <w:rPr>
          <w:rFonts w:hint="eastAsia" w:ascii="Arial" w:hAnsi="Arial" w:eastAsia="Times New Roman"/>
          <w:b/>
          <w:lang w:eastAsia="en-GB"/>
        </w:rPr>
        <w:t>Procedures of registration in S&amp;F mode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UE sends the registration and PDU session establishment request to (R)AN. The request message includes the AN message (AN parameters, Registration Request), the detailed can be fined in clause 4.2.2.2.2 of TS 23.502 [3]. And the AN parameters include the indicator of the S&amp;F registration.</w:t>
      </w:r>
    </w:p>
    <w:p>
      <w:pPr>
        <w:overflowPunct w:val="0"/>
        <w:autoSpaceDE w:val="0"/>
        <w:autoSpaceDN w:val="0"/>
        <w:adjustRightInd w:val="0"/>
        <w:ind w:left="568" w:hanging="284"/>
        <w:textAlignment w:val="baseline"/>
        <w:rPr>
          <w:ins w:id="10" w:author="IPLOOK" w:date="2024-03-22T15:59:40Z"/>
          <w:rFonts w:hint="eastAsia"/>
          <w:lang w:val="en-US" w:eastAsia="zh-CN"/>
        </w:rPr>
      </w:pPr>
      <w:r>
        <w:rPr>
          <w:rFonts w:eastAsia="Times New Roman"/>
          <w:lang w:eastAsia="en-GB"/>
        </w:rPr>
        <w:tab/>
      </w:r>
      <w:r>
        <w:rPr>
          <w:rFonts w:eastAsia="Times New Roman"/>
          <w:lang w:eastAsia="en-GB"/>
        </w:rPr>
        <w:t>The indicator of the S&amp;F registration indicates the UE support the S&amp;F registration and wants to perform a S&amp;F registration, and the PDU session establishment would be initiated in the same time.</w:t>
      </w:r>
      <w:ins w:id="11" w:author="IPLOOK" w:date="2024-03-22T15:54:53Z">
        <w:r>
          <w:rPr>
            <w:rFonts w:hint="eastAsia"/>
            <w:lang w:val="en-US" w:eastAsia="zh-CN"/>
          </w:rPr>
          <w:t xml:space="preserve"> </w:t>
        </w:r>
      </w:ins>
    </w:p>
    <w:p>
      <w:pPr>
        <w:overflowPunct w:val="0"/>
        <w:autoSpaceDE w:val="0"/>
        <w:autoSpaceDN w:val="0"/>
        <w:adjustRightInd w:val="0"/>
        <w:ind w:left="568" w:hanging="284"/>
        <w:textAlignment w:val="baseline"/>
        <w:rPr>
          <w:rFonts w:hint="default" w:eastAsia="宋体"/>
          <w:lang w:val="en-US" w:eastAsia="zh-CN"/>
        </w:rPr>
      </w:pPr>
      <w:ins w:id="12" w:author="IPLOOK" w:date="2024-03-22T15:53:34Z">
        <w:r>
          <w:rPr>
            <w:rFonts w:hint="eastAsia"/>
            <w:lang w:val="en-US" w:eastAsia="zh-CN"/>
          </w:rPr>
          <w:t>w</w:t>
        </w:r>
      </w:ins>
      <w:ins w:id="13" w:author="IPLOOK" w:date="2024-03-22T15:53:35Z">
        <w:r>
          <w:rPr>
            <w:rFonts w:hint="eastAsia"/>
            <w:lang w:val="en-US" w:eastAsia="zh-CN"/>
          </w:rPr>
          <w:t xml:space="preserve">hen </w:t>
        </w:r>
      </w:ins>
      <w:ins w:id="14" w:author="IPLOOK" w:date="2024-03-22T15:50:57Z">
        <w:r>
          <w:rPr>
            <w:rFonts w:hint="eastAsia"/>
            <w:lang w:val="en-US" w:eastAsia="zh-CN"/>
          </w:rPr>
          <w:t>the</w:t>
        </w:r>
      </w:ins>
      <w:ins w:id="15" w:author="IPLOOK" w:date="2024-03-22T15:50:58Z">
        <w:r>
          <w:rPr>
            <w:rFonts w:hint="eastAsia"/>
            <w:lang w:val="en-US" w:eastAsia="zh-CN"/>
          </w:rPr>
          <w:t xml:space="preserve"> f</w:t>
        </w:r>
      </w:ins>
      <w:ins w:id="16" w:author="IPLOOK" w:date="2024-03-22T15:50:59Z">
        <w:r>
          <w:rPr>
            <w:rFonts w:hint="eastAsia"/>
            <w:lang w:val="en-US" w:eastAsia="zh-CN"/>
          </w:rPr>
          <w:t>eeder</w:t>
        </w:r>
      </w:ins>
      <w:ins w:id="17" w:author="IPLOOK" w:date="2024-03-22T15:51:00Z">
        <w:r>
          <w:rPr>
            <w:rFonts w:hint="eastAsia"/>
            <w:lang w:val="en-US" w:eastAsia="zh-CN"/>
          </w:rPr>
          <w:t xml:space="preserve"> link</w:t>
        </w:r>
      </w:ins>
      <w:ins w:id="18" w:author="IPLOOK" w:date="2024-03-22T15:51:01Z">
        <w:r>
          <w:rPr>
            <w:rFonts w:hint="eastAsia"/>
            <w:lang w:val="en-US" w:eastAsia="zh-CN"/>
          </w:rPr>
          <w:t xml:space="preserve"> </w:t>
        </w:r>
      </w:ins>
      <w:ins w:id="19" w:author="IPLOOK" w:date="2024-03-22T15:51:04Z">
        <w:r>
          <w:rPr>
            <w:rFonts w:hint="eastAsia"/>
            <w:lang w:val="en-US" w:eastAsia="zh-CN"/>
          </w:rPr>
          <w:t>a</w:t>
        </w:r>
      </w:ins>
      <w:ins w:id="20" w:author="IPLOOK" w:date="2024-03-22T15:51:06Z">
        <w:r>
          <w:rPr>
            <w:rFonts w:hint="eastAsia"/>
            <w:lang w:val="en-US" w:eastAsia="zh-CN"/>
          </w:rPr>
          <w:t>va</w:t>
        </w:r>
      </w:ins>
      <w:ins w:id="21" w:author="IPLOOK" w:date="2024-03-22T15:51:07Z">
        <w:r>
          <w:rPr>
            <w:rFonts w:hint="eastAsia"/>
            <w:lang w:val="en-US" w:eastAsia="zh-CN"/>
          </w:rPr>
          <w:t>lia</w:t>
        </w:r>
      </w:ins>
      <w:ins w:id="22" w:author="IPLOOK" w:date="2024-03-22T15:51:08Z">
        <w:r>
          <w:rPr>
            <w:rFonts w:hint="eastAsia"/>
            <w:lang w:val="en-US" w:eastAsia="zh-CN"/>
          </w:rPr>
          <w:t>ble</w:t>
        </w:r>
      </w:ins>
      <w:ins w:id="23" w:author="IPLOOK" w:date="2024-03-22T15:51:09Z">
        <w:r>
          <w:rPr>
            <w:rFonts w:hint="eastAsia"/>
            <w:lang w:val="en-US" w:eastAsia="zh-CN"/>
          </w:rPr>
          <w:t>,</w:t>
        </w:r>
      </w:ins>
      <w:ins w:id="24" w:author="IPLOOK" w:date="2024-03-22T15:52:17Z">
        <w:r>
          <w:rPr>
            <w:rFonts w:hint="eastAsia"/>
            <w:lang w:val="en-US" w:eastAsia="zh-CN"/>
          </w:rPr>
          <w:t xml:space="preserve"> </w:t>
        </w:r>
      </w:ins>
      <w:ins w:id="25" w:author="IPLOOK" w:date="2024-03-22T15:53:39Z">
        <w:r>
          <w:rPr>
            <w:rFonts w:hint="eastAsia"/>
            <w:lang w:val="en-US" w:eastAsia="zh-CN"/>
          </w:rPr>
          <w:t>(</w:t>
        </w:r>
      </w:ins>
      <w:ins w:id="26" w:author="IPLOOK" w:date="2024-03-22T15:53:40Z">
        <w:r>
          <w:rPr>
            <w:rFonts w:hint="eastAsia"/>
            <w:lang w:val="en-US" w:eastAsia="zh-CN"/>
          </w:rPr>
          <w:t>R</w:t>
        </w:r>
      </w:ins>
      <w:ins w:id="27" w:author="IPLOOK" w:date="2024-03-22T15:53:39Z">
        <w:r>
          <w:rPr>
            <w:rFonts w:hint="eastAsia"/>
            <w:lang w:val="en-US" w:eastAsia="zh-CN"/>
          </w:rPr>
          <w:t>)</w:t>
        </w:r>
      </w:ins>
      <w:ins w:id="28" w:author="IPLOOK" w:date="2024-03-22T15:53:41Z">
        <w:r>
          <w:rPr>
            <w:rFonts w:hint="eastAsia"/>
            <w:lang w:val="en-US" w:eastAsia="zh-CN"/>
          </w:rPr>
          <w:t>A</w:t>
        </w:r>
      </w:ins>
      <w:ins w:id="29" w:author="IPLOOK" w:date="2024-03-22T15:53:42Z">
        <w:r>
          <w:rPr>
            <w:rFonts w:hint="eastAsia"/>
            <w:lang w:val="en-US" w:eastAsia="zh-CN"/>
          </w:rPr>
          <w:t>N</w:t>
        </w:r>
      </w:ins>
      <w:ins w:id="30" w:author="IPLOOK" w:date="2024-03-22T15:53:43Z">
        <w:r>
          <w:rPr>
            <w:rFonts w:hint="eastAsia"/>
            <w:lang w:val="en-US" w:eastAsia="zh-CN"/>
          </w:rPr>
          <w:t xml:space="preserve"> </w:t>
        </w:r>
      </w:ins>
      <w:ins w:id="31" w:author="IPLOOK" w:date="2024-03-22T15:53:44Z">
        <w:r>
          <w:rPr>
            <w:rFonts w:hint="eastAsia"/>
            <w:lang w:val="en-US" w:eastAsia="zh-CN"/>
          </w:rPr>
          <w:t>fo</w:t>
        </w:r>
      </w:ins>
      <w:ins w:id="32" w:author="IPLOOK" w:date="2024-03-22T15:53:46Z">
        <w:r>
          <w:rPr>
            <w:rFonts w:hint="eastAsia"/>
            <w:lang w:val="en-US" w:eastAsia="zh-CN"/>
          </w:rPr>
          <w:t>r</w:t>
        </w:r>
      </w:ins>
      <w:ins w:id="33" w:author="IPLOOK" w:date="2024-03-22T15:53:47Z">
        <w:r>
          <w:rPr>
            <w:rFonts w:hint="eastAsia"/>
            <w:lang w:val="en-US" w:eastAsia="zh-CN"/>
          </w:rPr>
          <w:t>ward</w:t>
        </w:r>
      </w:ins>
      <w:ins w:id="34" w:author="IPLOOK" w:date="2024-03-22T15:53:48Z">
        <w:r>
          <w:rPr>
            <w:rFonts w:hint="eastAsia"/>
            <w:lang w:val="en-US" w:eastAsia="zh-CN"/>
          </w:rPr>
          <w:t xml:space="preserve">s </w:t>
        </w:r>
      </w:ins>
      <w:ins w:id="35" w:author="IPLOOK" w:date="2024-03-22T15:53:49Z">
        <w:r>
          <w:rPr>
            <w:rFonts w:hint="eastAsia"/>
            <w:lang w:val="en-US" w:eastAsia="zh-CN"/>
          </w:rPr>
          <w:t>th</w:t>
        </w:r>
      </w:ins>
      <w:ins w:id="36" w:author="IPLOOK" w:date="2024-03-22T15:53:50Z">
        <w:r>
          <w:rPr>
            <w:rFonts w:hint="eastAsia"/>
            <w:lang w:val="en-US" w:eastAsia="zh-CN"/>
          </w:rPr>
          <w:t>e</w:t>
        </w:r>
      </w:ins>
      <w:ins w:id="37" w:author="IPLOOK" w:date="2024-03-22T15:54:13Z">
        <w:r>
          <w:rPr>
            <w:rFonts w:eastAsia="Times New Roman"/>
            <w:lang w:eastAsia="en-GB"/>
          </w:rPr>
          <w:t xml:space="preserve"> registration and PDU session establishment request</w:t>
        </w:r>
      </w:ins>
      <w:ins w:id="38" w:author="IPLOOK" w:date="2024-03-22T15:53:57Z">
        <w:r>
          <w:rPr>
            <w:rFonts w:hint="eastAsia"/>
            <w:lang w:val="en-US" w:eastAsia="zh-CN"/>
          </w:rPr>
          <w:t xml:space="preserve"> </w:t>
        </w:r>
      </w:ins>
      <w:ins w:id="39" w:author="IPLOOK" w:date="2024-03-22T15:54:00Z">
        <w:r>
          <w:rPr>
            <w:rFonts w:hint="eastAsia"/>
            <w:lang w:val="en-US" w:eastAsia="zh-CN"/>
          </w:rPr>
          <w:t xml:space="preserve">to </w:t>
        </w:r>
      </w:ins>
      <w:ins w:id="40" w:author="IPLOOK" w:date="2024-03-22T15:54:18Z">
        <w:r>
          <w:rPr>
            <w:rFonts w:hint="eastAsia"/>
            <w:lang w:val="en-US" w:eastAsia="zh-CN"/>
          </w:rPr>
          <w:t>AMF</w:t>
        </w:r>
      </w:ins>
      <w:ins w:id="41" w:author="IPLOOK" w:date="2024-03-25T11:48:44Z">
        <w:r>
          <w:rPr>
            <w:rFonts w:hint="eastAsia"/>
            <w:lang w:val="en-US" w:eastAsia="zh-CN"/>
          </w:rPr>
          <w:t xml:space="preserve"> </w:t>
        </w:r>
      </w:ins>
      <w:ins w:id="42" w:author="IPLOOK" w:date="2024-03-25T11:48:45Z">
        <w:r>
          <w:rPr>
            <w:rFonts w:hint="eastAsia"/>
            <w:lang w:val="en-US" w:eastAsia="zh-CN"/>
          </w:rPr>
          <w:t>a</w:t>
        </w:r>
      </w:ins>
      <w:ins w:id="43" w:author="IPLOOK" w:date="2024-03-25T11:48:46Z">
        <w:r>
          <w:rPr>
            <w:rFonts w:hint="eastAsia"/>
            <w:lang w:val="en-US" w:eastAsia="zh-CN"/>
          </w:rPr>
          <w:t>t th</w:t>
        </w:r>
      </w:ins>
      <w:ins w:id="44" w:author="IPLOOK" w:date="2024-03-25T11:48:48Z">
        <w:r>
          <w:rPr>
            <w:rFonts w:hint="eastAsia"/>
            <w:lang w:val="en-US" w:eastAsia="zh-CN"/>
          </w:rPr>
          <w:t>e sam</w:t>
        </w:r>
      </w:ins>
      <w:ins w:id="45" w:author="IPLOOK" w:date="2024-03-25T11:48:49Z">
        <w:r>
          <w:rPr>
            <w:rFonts w:hint="eastAsia"/>
            <w:lang w:val="en-US" w:eastAsia="zh-CN"/>
          </w:rPr>
          <w:t>e time</w:t>
        </w:r>
      </w:ins>
      <w:ins w:id="46" w:author="IPLOOK" w:date="2024-03-22T15:54:45Z">
        <w:r>
          <w:rPr>
            <w:rFonts w:hint="eastAsia"/>
            <w:lang w:val="en-US" w:eastAsia="zh-CN"/>
          </w:rPr>
          <w:t>,</w:t>
        </w:r>
      </w:ins>
      <w:ins w:id="47" w:author="IPLOOK" w:date="2024-03-22T15:55:03Z">
        <w:r>
          <w:rPr>
            <w:rFonts w:hint="eastAsia"/>
            <w:lang w:val="en-US" w:eastAsia="zh-CN"/>
          </w:rPr>
          <w:t xml:space="preserve"> </w:t>
        </w:r>
      </w:ins>
      <w:ins w:id="48" w:author="IPLOOK" w:date="2024-03-25T11:45:23Z">
        <w:r>
          <w:rPr>
            <w:rFonts w:hint="eastAsia"/>
            <w:lang w:val="en-US" w:eastAsia="zh-CN"/>
          </w:rPr>
          <w:t>the</w:t>
        </w:r>
      </w:ins>
      <w:ins w:id="49" w:author="IPLOOK" w:date="2024-03-25T11:45:24Z">
        <w:r>
          <w:rPr>
            <w:rFonts w:hint="eastAsia"/>
            <w:lang w:val="en-US" w:eastAsia="zh-CN"/>
          </w:rPr>
          <w:t xml:space="preserve"> </w:t>
        </w:r>
      </w:ins>
      <w:ins w:id="50" w:author="IPLOOK" w:date="2024-04-05T16:54:01Z">
        <w:r>
          <w:rPr>
            <w:rFonts w:hint="eastAsia"/>
            <w:lang w:val="en-US" w:eastAsia="zh-CN"/>
          </w:rPr>
          <w:t xml:space="preserve">PDU session </w:t>
        </w:r>
      </w:ins>
      <w:ins w:id="51" w:author="IPLOOK" w:date="2024-04-05T16:54:01Z">
        <w:r>
          <w:rPr>
            <w:rFonts w:eastAsia="Times New Roman"/>
            <w:lang w:eastAsia="en-GB"/>
          </w:rPr>
          <w:t>establishment request</w:t>
        </w:r>
      </w:ins>
      <w:ins w:id="52" w:author="IPLOOK" w:date="2024-04-05T16:54:01Z">
        <w:r>
          <w:rPr>
            <w:rFonts w:hint="eastAsia"/>
            <w:lang w:val="en-US" w:eastAsia="zh-CN"/>
          </w:rPr>
          <w:t xml:space="preserve"> is included in the </w:t>
        </w:r>
      </w:ins>
      <w:ins w:id="53" w:author="IPLOOK" w:date="2024-04-05T16:54:01Z">
        <w:r>
          <w:rPr>
            <w:rFonts w:eastAsia="Times New Roman"/>
            <w:lang w:eastAsia="en-GB"/>
          </w:rPr>
          <w:t>registration</w:t>
        </w:r>
      </w:ins>
      <w:ins w:id="54" w:author="IPLOOK" w:date="2024-04-05T16:54:01Z">
        <w:r>
          <w:rPr>
            <w:rFonts w:hint="eastAsia"/>
            <w:lang w:val="en-US" w:eastAsia="zh-CN"/>
          </w:rPr>
          <w:t xml:space="preserve"> </w:t>
        </w:r>
      </w:ins>
      <w:ins w:id="55" w:author="IPLOOK" w:date="2024-04-05T16:54:01Z">
        <w:r>
          <w:rPr>
            <w:rFonts w:eastAsia="Times New Roman"/>
            <w:lang w:eastAsia="en-GB"/>
          </w:rPr>
          <w:t>request</w:t>
        </w:r>
      </w:ins>
      <w:ins w:id="56" w:author="IPLOOK" w:date="2024-03-25T11:46:11Z">
        <w:r>
          <w:rPr>
            <w:rFonts w:hint="eastAsia"/>
            <w:lang w:val="en-US" w:eastAsia="zh-CN"/>
          </w:rPr>
          <w:t>.</w:t>
        </w:r>
      </w:ins>
    </w:p>
    <w:p>
      <w:pPr>
        <w:keepLines/>
        <w:overflowPunct w:val="0"/>
        <w:autoSpaceDE w:val="0"/>
        <w:autoSpaceDN w:val="0"/>
        <w:adjustRightInd w:val="0"/>
        <w:ind w:left="1559" w:hanging="1276"/>
        <w:textAlignment w:val="baseline"/>
        <w:rPr>
          <w:del w:id="57" w:author="IPLOOK" w:date="2024-03-21T16:55:01Z"/>
          <w:rFonts w:eastAsia="Times New Roman"/>
          <w:color w:val="FF0000"/>
          <w:highlight w:val="none"/>
          <w:lang w:val="en-US" w:eastAsia="zh-CN"/>
          <w:rPrChange w:id="58" w:author="IPLOOK" w:date="2024-04-03T16:21:16Z">
            <w:rPr>
              <w:del w:id="59" w:author="IPLOOK" w:date="2024-03-21T16:55:01Z"/>
              <w:rFonts w:eastAsia="Times New Roman"/>
              <w:color w:val="FF0000"/>
              <w:lang w:val="en-US" w:eastAsia="zh-CN"/>
            </w:rPr>
          </w:rPrChange>
        </w:rPr>
      </w:pPr>
      <w:del w:id="60" w:author="IPLOOK" w:date="2024-03-21T16:55:01Z">
        <w:r>
          <w:rPr>
            <w:rFonts w:eastAsia="Times New Roman"/>
            <w:color w:val="FF0000"/>
            <w:lang w:val="en-US" w:eastAsia="zh-CN"/>
          </w:rPr>
          <w:delText>Editor's note:</w:delText>
        </w:r>
      </w:del>
      <w:del w:id="61" w:author="IPLOOK" w:date="2024-03-21T16:55:01Z">
        <w:r>
          <w:rPr>
            <w:rFonts w:eastAsia="Times New Roman"/>
            <w:color w:val="FF0000"/>
            <w:lang w:val="en-US" w:eastAsia="zh-CN"/>
          </w:rPr>
          <w:tab/>
        </w:r>
      </w:del>
      <w:del w:id="62" w:author="IPLOOK" w:date="2024-03-21T16:55:01Z">
        <w:r>
          <w:rPr>
            <w:rFonts w:eastAsia="Times New Roman"/>
            <w:color w:val="FF0000"/>
            <w:highlight w:val="none"/>
            <w:lang w:val="en-US" w:eastAsia="zh-CN"/>
            <w:rPrChange w:id="63" w:author="IPLOOK" w:date="2024-04-03T16:21:16Z">
              <w:rPr>
                <w:rFonts w:eastAsia="Times New Roman"/>
                <w:color w:val="FF0000"/>
                <w:lang w:val="en-US" w:eastAsia="zh-CN"/>
              </w:rPr>
            </w:rPrChange>
          </w:rPr>
          <w:delText>How to support the combination of the registration and PDU session establishment is FFS.</w:delText>
        </w:r>
      </w:del>
    </w:p>
    <w:p>
      <w:pPr>
        <w:keepLines/>
        <w:overflowPunct w:val="0"/>
        <w:autoSpaceDE w:val="0"/>
        <w:autoSpaceDN w:val="0"/>
        <w:adjustRightInd w:val="0"/>
        <w:ind w:left="1559" w:hanging="1276"/>
        <w:textAlignment w:val="baseline"/>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How to support security mechanism is FFS, and need to coordinate with SA WG3.</w:t>
      </w:r>
    </w:p>
    <w:p>
      <w:pPr>
        <w:numPr>
          <w:ilvl w:val="0"/>
          <w:numId w:val="4"/>
          <w:ins w:id="65" w:author="IPLOOK" w:date="2024-04-03T16:24:03Z"/>
        </w:numPr>
        <w:overflowPunct w:val="0"/>
        <w:autoSpaceDE w:val="0"/>
        <w:autoSpaceDN w:val="0"/>
        <w:adjustRightInd w:val="0"/>
        <w:ind w:left="568" w:hanging="284"/>
        <w:textAlignment w:val="baseline"/>
        <w:rPr>
          <w:rFonts w:hint="default" w:eastAsia="宋体"/>
          <w:lang w:val="en-US" w:eastAsia="zh-CN"/>
        </w:rPr>
        <w:pPrChange w:id="64" w:author="IPLOOK" w:date="2024-04-03T16:24:03Z">
          <w:pPr>
            <w:overflowPunct w:val="0"/>
            <w:autoSpaceDE w:val="0"/>
            <w:autoSpaceDN w:val="0"/>
            <w:adjustRightInd w:val="0"/>
            <w:ind w:left="568" w:hanging="284"/>
            <w:textAlignment w:val="baseline"/>
          </w:pPr>
        </w:pPrChange>
      </w:pPr>
      <w:del w:id="66" w:author="IPLOOK" w:date="2024-04-03T16:24:00Z">
        <w:r>
          <w:rPr>
            <w:rFonts w:eastAsia="Times New Roman"/>
            <w:lang w:eastAsia="en-GB"/>
          </w:rPr>
          <w:delText>2.</w:delText>
        </w:r>
      </w:del>
      <w:del w:id="67" w:author="IPLOOK" w:date="2024-04-03T16:24:00Z">
        <w:r>
          <w:rPr>
            <w:rFonts w:eastAsia="Times New Roman"/>
            <w:lang w:eastAsia="en-GB"/>
          </w:rPr>
          <w:tab/>
        </w:r>
      </w:del>
      <w:r>
        <w:rPr>
          <w:rFonts w:eastAsia="Times New Roman"/>
          <w:lang w:eastAsia="en-GB"/>
        </w:rPr>
        <w:t>When the UE provides the S&amp;F registration request, and the (R)AN could cover this area when the service link is available again based on the ephemeris information or based on the pre-configuration, the (R)AN stores the UE request received.</w:t>
      </w:r>
      <w:ins w:id="68" w:author="IPLOOK" w:date="2024-03-22T16:05:20Z">
        <w:r>
          <w:rPr>
            <w:rFonts w:hint="eastAsia"/>
            <w:lang w:val="en-US" w:eastAsia="zh-CN"/>
          </w:rPr>
          <w:t xml:space="preserve"> </w:t>
        </w:r>
      </w:ins>
      <w:ins w:id="69" w:author="IPLOOK" w:date="2024-03-25T09:20:39Z">
        <w:r>
          <w:rPr>
            <w:rFonts w:hint="eastAsia"/>
            <w:lang w:val="en-US" w:eastAsia="zh-CN"/>
          </w:rPr>
          <w:t xml:space="preserve">If </w:t>
        </w:r>
      </w:ins>
      <w:ins w:id="70" w:author="IPLOOK" w:date="2024-03-25T09:20:40Z">
        <w:r>
          <w:rPr>
            <w:rFonts w:hint="eastAsia"/>
            <w:lang w:val="en-US" w:eastAsia="zh-CN"/>
          </w:rPr>
          <w:t>sate</w:t>
        </w:r>
      </w:ins>
      <w:ins w:id="71" w:author="IPLOOK" w:date="2024-03-25T09:20:41Z">
        <w:r>
          <w:rPr>
            <w:rFonts w:hint="eastAsia"/>
            <w:lang w:val="en-US" w:eastAsia="zh-CN"/>
          </w:rPr>
          <w:t>llite</w:t>
        </w:r>
      </w:ins>
      <w:ins w:id="72" w:author="IPLOOK" w:date="2024-03-25T09:20:42Z">
        <w:r>
          <w:rPr>
            <w:rFonts w:hint="eastAsia"/>
            <w:lang w:val="en-US" w:eastAsia="zh-CN"/>
          </w:rPr>
          <w:t xml:space="preserve"> </w:t>
        </w:r>
      </w:ins>
      <w:ins w:id="73" w:author="IPLOOK" w:date="2024-03-25T09:20:49Z">
        <w:r>
          <w:rPr>
            <w:rFonts w:hint="eastAsia"/>
            <w:lang w:val="en-US" w:eastAsia="zh-CN"/>
          </w:rPr>
          <w:t>cha</w:t>
        </w:r>
      </w:ins>
      <w:ins w:id="74" w:author="IPLOOK" w:date="2024-03-25T09:20:50Z">
        <w:r>
          <w:rPr>
            <w:rFonts w:hint="eastAsia"/>
            <w:lang w:val="en-US" w:eastAsia="zh-CN"/>
          </w:rPr>
          <w:t>nge</w:t>
        </w:r>
      </w:ins>
      <w:ins w:id="75" w:author="IPLOOK" w:date="2024-03-25T09:20:52Z">
        <w:r>
          <w:rPr>
            <w:rFonts w:hint="eastAsia"/>
            <w:lang w:val="en-US" w:eastAsia="zh-CN"/>
          </w:rPr>
          <w:t>s</w:t>
        </w:r>
      </w:ins>
      <w:ins w:id="76" w:author="IPLOOK" w:date="2024-03-25T09:20:53Z">
        <w:r>
          <w:rPr>
            <w:rFonts w:hint="eastAsia"/>
            <w:lang w:val="en-US" w:eastAsia="zh-CN"/>
          </w:rPr>
          <w:t xml:space="preserve"> </w:t>
        </w:r>
      </w:ins>
      <w:ins w:id="77" w:author="IPLOOK" w:date="2024-03-25T09:20:59Z">
        <w:r>
          <w:rPr>
            <w:rFonts w:hint="eastAsia"/>
            <w:lang w:val="en-US" w:eastAsia="zh-CN"/>
          </w:rPr>
          <w:t>due to</w:t>
        </w:r>
      </w:ins>
      <w:ins w:id="78" w:author="IPLOOK" w:date="2024-03-25T09:21:00Z">
        <w:r>
          <w:rPr>
            <w:rFonts w:hint="eastAsia"/>
            <w:lang w:val="en-US" w:eastAsia="zh-CN"/>
          </w:rPr>
          <w:t xml:space="preserve"> </w:t>
        </w:r>
      </w:ins>
      <w:ins w:id="79" w:author="IPLOOK" w:date="2024-04-03T16:33:03Z">
        <w:r>
          <w:rPr>
            <w:rFonts w:hint="eastAsia"/>
            <w:lang w:val="en-US" w:eastAsia="zh-CN"/>
          </w:rPr>
          <w:t xml:space="preserve">no </w:t>
        </w:r>
      </w:ins>
      <w:ins w:id="80" w:author="IPLOOK" w:date="2024-04-03T16:34:23Z">
        <w:r>
          <w:rPr>
            <w:rFonts w:hint="eastAsia"/>
            <w:lang w:val="en-US" w:eastAsia="zh-CN"/>
          </w:rPr>
          <w:t>l</w:t>
        </w:r>
      </w:ins>
      <w:ins w:id="81" w:author="IPLOOK" w:date="2024-04-03T16:34:24Z">
        <w:r>
          <w:rPr>
            <w:rFonts w:hint="eastAsia"/>
            <w:lang w:val="en-US" w:eastAsia="zh-CN"/>
          </w:rPr>
          <w:t xml:space="preserve">onger </w:t>
        </w:r>
      </w:ins>
      <w:ins w:id="82" w:author="IPLOOK" w:date="2024-04-03T16:33:04Z">
        <w:r>
          <w:rPr>
            <w:rFonts w:hint="eastAsia"/>
            <w:lang w:val="en-US" w:eastAsia="zh-CN"/>
          </w:rPr>
          <w:t>c</w:t>
        </w:r>
      </w:ins>
      <w:ins w:id="83" w:author="IPLOOK" w:date="2024-04-03T16:33:05Z">
        <w:r>
          <w:rPr>
            <w:rFonts w:hint="eastAsia"/>
            <w:lang w:val="en-US" w:eastAsia="zh-CN"/>
          </w:rPr>
          <w:t>ove</w:t>
        </w:r>
      </w:ins>
      <w:ins w:id="84" w:author="IPLOOK" w:date="2024-04-03T16:33:06Z">
        <w:r>
          <w:rPr>
            <w:rFonts w:hint="eastAsia"/>
            <w:lang w:val="en-US" w:eastAsia="zh-CN"/>
          </w:rPr>
          <w:t>r</w:t>
        </w:r>
      </w:ins>
      <w:ins w:id="85" w:author="IPLOOK" w:date="2024-04-03T16:33:09Z">
        <w:r>
          <w:rPr>
            <w:rFonts w:hint="eastAsia"/>
            <w:lang w:val="en-US" w:eastAsia="zh-CN"/>
          </w:rPr>
          <w:t xml:space="preserve"> </w:t>
        </w:r>
      </w:ins>
      <w:ins w:id="86" w:author="IPLOOK" w:date="2024-04-03T16:33:10Z">
        <w:r>
          <w:rPr>
            <w:rFonts w:hint="eastAsia"/>
            <w:lang w:val="en-US" w:eastAsia="zh-CN"/>
          </w:rPr>
          <w:t>of</w:t>
        </w:r>
      </w:ins>
      <w:ins w:id="87" w:author="IPLOOK" w:date="2024-04-03T16:33:11Z">
        <w:r>
          <w:rPr>
            <w:rFonts w:hint="eastAsia"/>
            <w:lang w:val="en-US" w:eastAsia="zh-CN"/>
          </w:rPr>
          <w:t xml:space="preserve"> </w:t>
        </w:r>
      </w:ins>
      <w:ins w:id="88" w:author="IPLOOK" w:date="2024-04-03T16:34:43Z">
        <w:r>
          <w:rPr>
            <w:rFonts w:hint="eastAsia"/>
            <w:lang w:val="en-US" w:eastAsia="zh-CN"/>
          </w:rPr>
          <w:t xml:space="preserve"> </w:t>
        </w:r>
      </w:ins>
      <w:ins w:id="89" w:author="IPLOOK" w:date="2024-04-03T16:33:47Z">
        <w:r>
          <w:rPr>
            <w:rFonts w:hint="eastAsia"/>
            <w:lang w:val="en-US" w:eastAsia="zh-CN"/>
          </w:rPr>
          <w:t>U</w:t>
        </w:r>
      </w:ins>
      <w:ins w:id="90" w:author="IPLOOK" w:date="2024-04-03T16:33:48Z">
        <w:r>
          <w:rPr>
            <w:rFonts w:hint="eastAsia"/>
            <w:lang w:val="en-US" w:eastAsia="zh-CN"/>
          </w:rPr>
          <w:t>E</w:t>
        </w:r>
      </w:ins>
      <w:ins w:id="91" w:author="IPLOOK" w:date="2024-04-03T16:33:52Z">
        <w:r>
          <w:rPr>
            <w:rFonts w:hint="eastAsia"/>
            <w:lang w:val="en-US" w:eastAsia="zh-CN"/>
          </w:rPr>
          <w:t>,</w:t>
        </w:r>
      </w:ins>
      <w:ins w:id="92" w:author="IPLOOK" w:date="2024-04-03T16:34:28Z">
        <w:r>
          <w:rPr>
            <w:rFonts w:hint="eastAsia"/>
            <w:lang w:val="en-US" w:eastAsia="zh-CN"/>
          </w:rPr>
          <w:t xml:space="preserve"> </w:t>
        </w:r>
      </w:ins>
      <w:ins w:id="93" w:author="IPLOOK" w:date="2024-04-03T16:35:24Z">
        <w:r>
          <w:rPr>
            <w:rFonts w:hint="eastAsia"/>
            <w:lang w:val="en-US" w:eastAsia="zh-CN"/>
          </w:rPr>
          <w:t>th</w:t>
        </w:r>
      </w:ins>
      <w:ins w:id="94" w:author="IPLOOK" w:date="2024-04-03T16:35:25Z">
        <w:r>
          <w:rPr>
            <w:rFonts w:hint="eastAsia"/>
            <w:lang w:val="en-US" w:eastAsia="zh-CN"/>
          </w:rPr>
          <w:t xml:space="preserve">e </w:t>
        </w:r>
      </w:ins>
      <w:ins w:id="95" w:author="IPLOOK" w:date="2024-04-03T16:35:27Z">
        <w:r>
          <w:rPr>
            <w:rFonts w:hint="eastAsia"/>
            <w:lang w:val="en-US" w:eastAsia="zh-CN"/>
          </w:rPr>
          <w:t>(</w:t>
        </w:r>
      </w:ins>
      <w:ins w:id="96" w:author="IPLOOK" w:date="2024-04-03T16:35:28Z">
        <w:r>
          <w:rPr>
            <w:rFonts w:hint="eastAsia"/>
            <w:lang w:val="en-US" w:eastAsia="zh-CN"/>
          </w:rPr>
          <w:t>R</w:t>
        </w:r>
      </w:ins>
      <w:ins w:id="97" w:author="IPLOOK" w:date="2024-04-03T16:35:27Z">
        <w:r>
          <w:rPr>
            <w:rFonts w:hint="eastAsia"/>
            <w:lang w:val="en-US" w:eastAsia="zh-CN"/>
          </w:rPr>
          <w:t>)</w:t>
        </w:r>
      </w:ins>
      <w:ins w:id="98" w:author="IPLOOK" w:date="2024-04-03T16:35:32Z">
        <w:r>
          <w:rPr>
            <w:rFonts w:hint="eastAsia"/>
            <w:lang w:val="en-US" w:eastAsia="zh-CN"/>
          </w:rPr>
          <w:t>AN</w:t>
        </w:r>
      </w:ins>
      <w:ins w:id="99" w:author="IPLOOK" w:date="2024-04-03T16:35:34Z">
        <w:r>
          <w:rPr>
            <w:rFonts w:hint="eastAsia"/>
            <w:lang w:val="en-US" w:eastAsia="zh-CN"/>
          </w:rPr>
          <w:t xml:space="preserve"> </w:t>
        </w:r>
      </w:ins>
      <w:ins w:id="100" w:author="IPLOOK" w:date="2024-04-03T16:35:48Z">
        <w:r>
          <w:rPr>
            <w:rFonts w:hint="eastAsia"/>
            <w:lang w:val="en-US" w:eastAsia="zh-CN"/>
          </w:rPr>
          <w:t>should</w:t>
        </w:r>
      </w:ins>
      <w:ins w:id="101" w:author="IPLOOK" w:date="2024-04-03T16:35:49Z">
        <w:r>
          <w:rPr>
            <w:rFonts w:hint="eastAsia"/>
            <w:lang w:val="en-US" w:eastAsia="zh-CN"/>
          </w:rPr>
          <w:t xml:space="preserve"> </w:t>
        </w:r>
      </w:ins>
      <w:ins w:id="102" w:author="IPLOOK" w:date="2024-04-03T16:35:36Z">
        <w:r>
          <w:rPr>
            <w:rFonts w:hint="eastAsia"/>
            <w:lang w:val="en-US" w:eastAsia="zh-CN"/>
          </w:rPr>
          <w:t>dis</w:t>
        </w:r>
      </w:ins>
      <w:ins w:id="103" w:author="IPLOOK" w:date="2024-04-03T16:35:37Z">
        <w:r>
          <w:rPr>
            <w:rFonts w:hint="eastAsia"/>
            <w:lang w:val="en-US" w:eastAsia="zh-CN"/>
          </w:rPr>
          <w:t>ca</w:t>
        </w:r>
      </w:ins>
      <w:ins w:id="104" w:author="IPLOOK" w:date="2024-04-03T16:35:39Z">
        <w:r>
          <w:rPr>
            <w:rFonts w:hint="eastAsia"/>
            <w:lang w:val="en-US" w:eastAsia="zh-CN"/>
          </w:rPr>
          <w:t>rd</w:t>
        </w:r>
      </w:ins>
      <w:ins w:id="105" w:author="IPLOOK" w:date="2024-04-03T16:35:40Z">
        <w:r>
          <w:rPr>
            <w:rFonts w:hint="eastAsia"/>
            <w:lang w:val="en-US" w:eastAsia="zh-CN"/>
          </w:rPr>
          <w:t xml:space="preserve"> </w:t>
        </w:r>
      </w:ins>
      <w:ins w:id="106" w:author="IPLOOK" w:date="2024-04-03T16:36:00Z">
        <w:r>
          <w:rPr>
            <w:rFonts w:hint="eastAsia"/>
            <w:lang w:val="en-US" w:eastAsia="zh-CN"/>
          </w:rPr>
          <w:t>t</w:t>
        </w:r>
      </w:ins>
      <w:ins w:id="107" w:author="IPLOOK" w:date="2024-04-03T16:36:01Z">
        <w:r>
          <w:rPr>
            <w:rFonts w:hint="eastAsia"/>
            <w:lang w:val="en-US" w:eastAsia="zh-CN"/>
          </w:rPr>
          <w:t xml:space="preserve">he </w:t>
        </w:r>
      </w:ins>
      <w:ins w:id="108" w:author="IPLOOK" w:date="2024-04-03T16:36:03Z">
        <w:r>
          <w:rPr>
            <w:rFonts w:hint="eastAsia"/>
            <w:lang w:val="en-US" w:eastAsia="zh-CN"/>
          </w:rPr>
          <w:t>U</w:t>
        </w:r>
      </w:ins>
      <w:ins w:id="109" w:author="IPLOOK" w:date="2024-04-03T16:36:05Z">
        <w:r>
          <w:rPr>
            <w:rFonts w:hint="eastAsia"/>
            <w:lang w:val="en-US" w:eastAsia="zh-CN"/>
          </w:rPr>
          <w:t>E</w:t>
        </w:r>
      </w:ins>
      <w:ins w:id="110" w:author="IPLOOK" w:date="2024-04-03T16:36:06Z">
        <w:r>
          <w:rPr>
            <w:rFonts w:hint="eastAsia"/>
            <w:lang w:val="en-US" w:eastAsia="zh-CN"/>
          </w:rPr>
          <w:t xml:space="preserve"> </w:t>
        </w:r>
      </w:ins>
      <w:ins w:id="111" w:author="IPLOOK" w:date="2024-04-03T16:36:07Z">
        <w:r>
          <w:rPr>
            <w:rFonts w:hint="eastAsia"/>
            <w:lang w:val="en-US" w:eastAsia="zh-CN"/>
          </w:rPr>
          <w:t>re</w:t>
        </w:r>
      </w:ins>
      <w:ins w:id="112" w:author="IPLOOK" w:date="2024-04-03T16:36:08Z">
        <w:r>
          <w:rPr>
            <w:rFonts w:hint="eastAsia"/>
            <w:lang w:val="en-US" w:eastAsia="zh-CN"/>
          </w:rPr>
          <w:t>quest</w:t>
        </w:r>
      </w:ins>
      <w:ins w:id="113" w:author="IPLOOK" w:date="2024-04-03T16:36:12Z">
        <w:r>
          <w:rPr>
            <w:rFonts w:hint="eastAsia"/>
            <w:lang w:val="en-US" w:eastAsia="zh-CN"/>
          </w:rPr>
          <w:t>,</w:t>
        </w:r>
      </w:ins>
      <w:ins w:id="114" w:author="IPLOOK" w:date="2024-04-03T16:36:13Z">
        <w:r>
          <w:rPr>
            <w:rFonts w:hint="eastAsia"/>
            <w:lang w:val="en-US" w:eastAsia="zh-CN"/>
          </w:rPr>
          <w:t xml:space="preserve"> </w:t>
        </w:r>
      </w:ins>
      <w:ins w:id="115" w:author="IPLOOK" w:date="2024-04-03T16:40:20Z">
        <w:r>
          <w:rPr>
            <w:rFonts w:hint="eastAsia"/>
            <w:lang w:val="en-US" w:eastAsia="zh-CN"/>
          </w:rPr>
          <w:t>wh</w:t>
        </w:r>
      </w:ins>
      <w:ins w:id="116" w:author="IPLOOK" w:date="2024-04-03T16:40:21Z">
        <w:r>
          <w:rPr>
            <w:rFonts w:hint="eastAsia"/>
            <w:lang w:val="en-US" w:eastAsia="zh-CN"/>
          </w:rPr>
          <w:t xml:space="preserve">en </w:t>
        </w:r>
      </w:ins>
      <w:ins w:id="117" w:author="IPLOOK" w:date="2024-04-03T16:40:33Z">
        <w:r>
          <w:rPr>
            <w:rFonts w:hint="eastAsia"/>
            <w:lang w:val="en-US" w:eastAsia="zh-CN"/>
          </w:rPr>
          <w:t>the</w:t>
        </w:r>
      </w:ins>
      <w:ins w:id="118" w:author="IPLOOK" w:date="2024-04-03T16:40:34Z">
        <w:r>
          <w:rPr>
            <w:rFonts w:hint="eastAsia"/>
            <w:lang w:val="en-US" w:eastAsia="zh-CN"/>
          </w:rPr>
          <w:t xml:space="preserve"> n</w:t>
        </w:r>
      </w:ins>
      <w:ins w:id="119" w:author="IPLOOK" w:date="2024-04-03T16:40:35Z">
        <w:r>
          <w:rPr>
            <w:rFonts w:hint="eastAsia"/>
            <w:lang w:val="en-US" w:eastAsia="zh-CN"/>
          </w:rPr>
          <w:t>ex</w:t>
        </w:r>
      </w:ins>
      <w:ins w:id="120" w:author="IPLOOK" w:date="2024-04-03T16:40:36Z">
        <w:r>
          <w:rPr>
            <w:rFonts w:hint="eastAsia"/>
            <w:lang w:val="en-US" w:eastAsia="zh-CN"/>
          </w:rPr>
          <w:t xml:space="preserve">t </w:t>
        </w:r>
      </w:ins>
      <w:ins w:id="121" w:author="IPLOOK" w:date="2024-04-03T16:40:38Z">
        <w:r>
          <w:rPr>
            <w:rFonts w:hint="eastAsia"/>
            <w:lang w:val="en-US" w:eastAsia="zh-CN"/>
          </w:rPr>
          <w:t>sa</w:t>
        </w:r>
      </w:ins>
      <w:ins w:id="122" w:author="IPLOOK" w:date="2024-04-03T16:40:40Z">
        <w:r>
          <w:rPr>
            <w:rFonts w:hint="eastAsia"/>
            <w:lang w:val="en-US" w:eastAsia="zh-CN"/>
          </w:rPr>
          <w:t>t</w:t>
        </w:r>
      </w:ins>
      <w:ins w:id="123" w:author="IPLOOK" w:date="2024-04-03T16:40:41Z">
        <w:r>
          <w:rPr>
            <w:rFonts w:hint="eastAsia"/>
            <w:lang w:val="en-US" w:eastAsia="zh-CN"/>
          </w:rPr>
          <w:t>ellite</w:t>
        </w:r>
      </w:ins>
      <w:ins w:id="124" w:author="IPLOOK" w:date="2024-04-03T16:40:42Z">
        <w:r>
          <w:rPr>
            <w:rFonts w:hint="eastAsia"/>
            <w:lang w:val="en-US" w:eastAsia="zh-CN"/>
          </w:rPr>
          <w:t xml:space="preserve"> </w:t>
        </w:r>
      </w:ins>
      <w:ins w:id="125" w:author="IPLOOK" w:date="2024-04-03T16:40:43Z">
        <w:r>
          <w:rPr>
            <w:rFonts w:hint="eastAsia"/>
            <w:lang w:val="en-US" w:eastAsia="zh-CN"/>
          </w:rPr>
          <w:t>is a</w:t>
        </w:r>
      </w:ins>
      <w:ins w:id="126" w:author="IPLOOK" w:date="2024-04-03T16:40:44Z">
        <w:r>
          <w:rPr>
            <w:rFonts w:hint="eastAsia"/>
            <w:lang w:val="en-US" w:eastAsia="zh-CN"/>
          </w:rPr>
          <w:t>val</w:t>
        </w:r>
      </w:ins>
      <w:ins w:id="127" w:author="IPLOOK" w:date="2024-04-03T16:40:45Z">
        <w:r>
          <w:rPr>
            <w:rFonts w:hint="eastAsia"/>
            <w:lang w:val="en-US" w:eastAsia="zh-CN"/>
          </w:rPr>
          <w:t>ia</w:t>
        </w:r>
      </w:ins>
      <w:ins w:id="128" w:author="IPLOOK" w:date="2024-04-03T16:40:47Z">
        <w:r>
          <w:rPr>
            <w:rFonts w:hint="eastAsia"/>
            <w:lang w:val="en-US" w:eastAsia="zh-CN"/>
          </w:rPr>
          <w:t>ble</w:t>
        </w:r>
      </w:ins>
      <w:ins w:id="129" w:author="IPLOOK" w:date="2024-04-03T16:40:48Z">
        <w:r>
          <w:rPr>
            <w:rFonts w:hint="eastAsia"/>
            <w:lang w:val="en-US" w:eastAsia="zh-CN"/>
          </w:rPr>
          <w:t xml:space="preserve"> </w:t>
        </w:r>
      </w:ins>
      <w:ins w:id="130" w:author="IPLOOK" w:date="2024-04-03T16:37:11Z">
        <w:r>
          <w:rPr>
            <w:rFonts w:hint="eastAsia"/>
            <w:lang w:val="en-US" w:eastAsia="zh-CN"/>
          </w:rPr>
          <w:t>U</w:t>
        </w:r>
      </w:ins>
      <w:ins w:id="131" w:author="IPLOOK" w:date="2024-04-03T16:37:22Z">
        <w:r>
          <w:rPr>
            <w:rFonts w:hint="eastAsia"/>
            <w:lang w:val="en-US" w:eastAsia="zh-CN"/>
          </w:rPr>
          <w:t>E</w:t>
        </w:r>
      </w:ins>
      <w:ins w:id="132" w:author="IPLOOK" w:date="2024-04-03T16:37:23Z">
        <w:r>
          <w:rPr>
            <w:rFonts w:hint="eastAsia"/>
            <w:lang w:val="en-US" w:eastAsia="zh-CN"/>
          </w:rPr>
          <w:t xml:space="preserve"> </w:t>
        </w:r>
      </w:ins>
      <w:ins w:id="133" w:author="IPLOOK" w:date="2024-04-03T16:37:48Z">
        <w:r>
          <w:rPr>
            <w:rFonts w:hint="eastAsia"/>
            <w:lang w:val="en-US" w:eastAsia="zh-CN"/>
          </w:rPr>
          <w:t>sends</w:t>
        </w:r>
      </w:ins>
      <w:ins w:id="134" w:author="IPLOOK" w:date="2024-04-03T16:37:49Z">
        <w:r>
          <w:rPr>
            <w:rFonts w:hint="eastAsia"/>
            <w:lang w:val="en-US" w:eastAsia="zh-CN"/>
          </w:rPr>
          <w:t xml:space="preserve"> </w:t>
        </w:r>
      </w:ins>
      <w:ins w:id="135" w:author="IPLOOK" w:date="2024-04-03T16:37:53Z">
        <w:r>
          <w:rPr>
            <w:rFonts w:hint="eastAsia"/>
            <w:lang w:val="en-US" w:eastAsia="zh-CN"/>
          </w:rPr>
          <w:t>re</w:t>
        </w:r>
      </w:ins>
      <w:ins w:id="136" w:author="IPLOOK" w:date="2024-04-03T16:37:54Z">
        <w:r>
          <w:rPr>
            <w:rFonts w:hint="eastAsia"/>
            <w:lang w:val="en-US" w:eastAsia="zh-CN"/>
          </w:rPr>
          <w:t>quest</w:t>
        </w:r>
      </w:ins>
      <w:ins w:id="137" w:author="IPLOOK" w:date="2024-04-03T16:37:55Z">
        <w:r>
          <w:rPr>
            <w:rFonts w:hint="eastAsia"/>
            <w:lang w:val="en-US" w:eastAsia="zh-CN"/>
          </w:rPr>
          <w:t xml:space="preserve"> </w:t>
        </w:r>
      </w:ins>
      <w:ins w:id="138" w:author="IPLOOK" w:date="2024-04-03T16:37:57Z">
        <w:r>
          <w:rPr>
            <w:rFonts w:hint="eastAsia"/>
            <w:lang w:val="en-US" w:eastAsia="zh-CN"/>
          </w:rPr>
          <w:t xml:space="preserve">to </w:t>
        </w:r>
      </w:ins>
      <w:ins w:id="139" w:author="IPLOOK" w:date="2024-04-03T16:41:19Z">
        <w:r>
          <w:rPr>
            <w:rFonts w:hint="eastAsia"/>
            <w:lang w:val="en-US" w:eastAsia="zh-CN"/>
          </w:rPr>
          <w:t>t</w:t>
        </w:r>
      </w:ins>
      <w:ins w:id="140" w:author="IPLOOK" w:date="2024-04-03T16:41:20Z">
        <w:r>
          <w:rPr>
            <w:rFonts w:hint="eastAsia"/>
            <w:lang w:val="en-US" w:eastAsia="zh-CN"/>
          </w:rPr>
          <w:t xml:space="preserve">he </w:t>
        </w:r>
      </w:ins>
      <w:ins w:id="141" w:author="IPLOOK" w:date="2024-04-03T16:41:21Z">
        <w:r>
          <w:rPr>
            <w:rFonts w:hint="eastAsia"/>
            <w:lang w:val="en-US" w:eastAsia="zh-CN"/>
          </w:rPr>
          <w:t>n</w:t>
        </w:r>
      </w:ins>
      <w:ins w:id="142" w:author="IPLOOK" w:date="2024-04-03T16:41:22Z">
        <w:r>
          <w:rPr>
            <w:rFonts w:hint="eastAsia"/>
            <w:lang w:val="en-US" w:eastAsia="zh-CN"/>
          </w:rPr>
          <w:t xml:space="preserve">ew </w:t>
        </w:r>
      </w:ins>
      <w:ins w:id="143" w:author="IPLOOK" w:date="2024-04-03T16:41:24Z">
        <w:r>
          <w:rPr>
            <w:rFonts w:hint="eastAsia"/>
            <w:lang w:val="en-US" w:eastAsia="zh-CN"/>
          </w:rPr>
          <w:t>(</w:t>
        </w:r>
      </w:ins>
      <w:ins w:id="144" w:author="IPLOOK" w:date="2024-04-03T16:41:25Z">
        <w:r>
          <w:rPr>
            <w:rFonts w:hint="eastAsia"/>
            <w:lang w:val="en-US" w:eastAsia="zh-CN"/>
          </w:rPr>
          <w:t>R</w:t>
        </w:r>
      </w:ins>
      <w:ins w:id="145" w:author="IPLOOK" w:date="2024-04-03T16:41:24Z">
        <w:r>
          <w:rPr>
            <w:rFonts w:hint="eastAsia"/>
            <w:lang w:val="en-US" w:eastAsia="zh-CN"/>
          </w:rPr>
          <w:t>)</w:t>
        </w:r>
      </w:ins>
      <w:ins w:id="146" w:author="IPLOOK" w:date="2024-04-03T16:41:31Z">
        <w:r>
          <w:rPr>
            <w:rFonts w:hint="eastAsia"/>
            <w:lang w:val="en-US" w:eastAsia="zh-CN"/>
          </w:rPr>
          <w:t>AN</w:t>
        </w:r>
      </w:ins>
      <w:ins w:id="147" w:author="IPLOOK" w:date="2024-04-03T16:38:43Z">
        <w:r>
          <w:rPr>
            <w:rFonts w:hint="eastAsia"/>
            <w:lang w:val="en-US" w:eastAsia="zh-CN"/>
          </w:rPr>
          <w:t xml:space="preserve"> </w:t>
        </w:r>
      </w:ins>
      <w:r>
        <w:rPr>
          <w:rFonts w:hint="eastAsia"/>
          <w:lang w:val="en-US" w:eastAsia="zh-CN"/>
        </w:rPr>
        <w:t>.</w:t>
      </w:r>
    </w:p>
    <w:p>
      <w:pPr>
        <w:keepLines/>
        <w:overflowPunct w:val="0"/>
        <w:autoSpaceDE w:val="0"/>
        <w:autoSpaceDN w:val="0"/>
        <w:adjustRightInd w:val="0"/>
        <w:ind w:left="1559" w:hanging="1276"/>
        <w:textAlignment w:val="baseline"/>
        <w:rPr>
          <w:del w:id="148" w:author="IPLOOK" w:date="2024-03-25T11:42:27Z"/>
          <w:rFonts w:eastAsia="Times New Roman"/>
          <w:color w:val="FF0000"/>
          <w:lang w:eastAsia="en-GB"/>
        </w:rPr>
      </w:pPr>
      <w:del w:id="149" w:author="IPLOOK" w:date="2024-03-25T11:42:27Z">
        <w:r>
          <w:rPr>
            <w:rFonts w:eastAsia="Times New Roman"/>
            <w:color w:val="FF0000"/>
            <w:lang w:eastAsia="en-GB"/>
          </w:rPr>
          <w:delText>Editor's note:</w:delText>
        </w:r>
      </w:del>
      <w:del w:id="150" w:author="IPLOOK" w:date="2024-03-25T11:42:27Z">
        <w:r>
          <w:rPr>
            <w:rFonts w:eastAsia="Times New Roman"/>
            <w:color w:val="FF0000"/>
            <w:lang w:eastAsia="en-GB"/>
          </w:rPr>
          <w:tab/>
        </w:r>
      </w:del>
      <w:del w:id="151" w:author="IPLOOK" w:date="2024-03-25T11:42:27Z">
        <w:r>
          <w:rPr>
            <w:rFonts w:eastAsia="Times New Roman"/>
            <w:color w:val="FF0000"/>
            <w:lang w:eastAsia="en-GB"/>
          </w:rPr>
          <w:delText>How to handle the change of satellite is FFS.</w:delText>
        </w:r>
      </w:del>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The (R)AN sends a S&amp;F registration notification to the UE. The notification would inform the UE the registration is in the S&amp;F mode, indicating the registration response will be delayed.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Instead of AMF trigger the paging, UE would be in RRC_inactive state, (R)AN store the UE context and send the RAN Notification area and RAN Notification Area Update timer to UE. The RAN Notification Area Update timer is alignment with the ephemeris information, i.e. UE will send the periodic RAN Notification Area Update to (R)AN at the time that the service link is available again.</w:t>
      </w:r>
    </w:p>
    <w:p>
      <w:pPr>
        <w:overflowPunct w:val="0"/>
        <w:autoSpaceDE w:val="0"/>
        <w:autoSpaceDN w:val="0"/>
        <w:adjustRightInd w:val="0"/>
        <w:ind w:left="568" w:hanging="284"/>
        <w:textAlignment w:val="baseline"/>
        <w:rPr>
          <w:del w:id="152" w:author="IPLOOK" w:date="2024-03-25T11:53:42Z"/>
          <w:rFonts w:hint="default" w:eastAsia="Times New Roman"/>
          <w:lang w:val="en-US" w:eastAsia="zh-CN"/>
        </w:rPr>
      </w:pPr>
      <w:ins w:id="153" w:author="IPLOOK" w:date="2024-04-03T16:46:31Z">
        <w:r>
          <w:rPr>
            <w:rFonts w:hint="eastAsia" w:eastAsia="Times New Roman"/>
            <w:lang w:val="en-US" w:eastAsia="zh-CN"/>
          </w:rPr>
          <w:t>UE</w:t>
        </w:r>
      </w:ins>
      <w:ins w:id="154" w:author="IPLOOK" w:date="2024-04-03T16:46:32Z">
        <w:r>
          <w:rPr>
            <w:rFonts w:hint="eastAsia" w:eastAsia="Times New Roman"/>
            <w:lang w:val="en-US" w:eastAsia="zh-CN"/>
          </w:rPr>
          <w:t xml:space="preserve"> </w:t>
        </w:r>
      </w:ins>
      <w:ins w:id="155" w:author="IPLOOK" w:date="2024-04-03T16:46:39Z">
        <w:r>
          <w:rPr>
            <w:rFonts w:hint="eastAsia" w:eastAsia="Times New Roman"/>
            <w:lang w:val="en-US" w:eastAsia="zh-CN"/>
          </w:rPr>
          <w:t>shoul</w:t>
        </w:r>
      </w:ins>
      <w:ins w:id="156" w:author="IPLOOK" w:date="2024-04-03T16:46:40Z">
        <w:r>
          <w:rPr>
            <w:rFonts w:hint="eastAsia" w:eastAsia="Times New Roman"/>
            <w:lang w:val="en-US" w:eastAsia="zh-CN"/>
          </w:rPr>
          <w:t xml:space="preserve">d </w:t>
        </w:r>
      </w:ins>
      <w:ins w:id="157" w:author="IPLOOK" w:date="2024-04-03T16:46:42Z">
        <w:r>
          <w:rPr>
            <w:rFonts w:hint="eastAsia" w:eastAsia="Times New Roman"/>
            <w:lang w:val="en-US" w:eastAsia="zh-CN"/>
          </w:rPr>
          <w:t>sto</w:t>
        </w:r>
      </w:ins>
      <w:ins w:id="158" w:author="IPLOOK" w:date="2024-04-03T16:46:45Z">
        <w:r>
          <w:rPr>
            <w:rFonts w:hint="eastAsia" w:eastAsia="Times New Roman"/>
            <w:lang w:val="en-US" w:eastAsia="zh-CN"/>
          </w:rPr>
          <w:t>re</w:t>
        </w:r>
      </w:ins>
      <w:ins w:id="159" w:author="IPLOOK" w:date="2024-04-03T16:46:46Z">
        <w:r>
          <w:rPr>
            <w:rFonts w:hint="eastAsia" w:eastAsia="Times New Roman"/>
            <w:lang w:val="en-US" w:eastAsia="zh-CN"/>
          </w:rPr>
          <w:t xml:space="preserve"> </w:t>
        </w:r>
      </w:ins>
      <w:ins w:id="160" w:author="IPLOOK" w:date="2024-04-03T16:46:47Z">
        <w:r>
          <w:rPr>
            <w:rFonts w:hint="eastAsia" w:eastAsia="Times New Roman"/>
            <w:lang w:val="en-US" w:eastAsia="zh-CN"/>
          </w:rPr>
          <w:t>the</w:t>
        </w:r>
      </w:ins>
      <w:ins w:id="161" w:author="IPLOOK" w:date="2024-04-03T16:46:48Z">
        <w:r>
          <w:rPr>
            <w:rFonts w:hint="eastAsia" w:eastAsia="Times New Roman"/>
            <w:lang w:val="en-US" w:eastAsia="zh-CN"/>
          </w:rPr>
          <w:t xml:space="preserve"> U</w:t>
        </w:r>
      </w:ins>
      <w:ins w:id="162" w:author="IPLOOK" w:date="2024-04-03T16:46:49Z">
        <w:r>
          <w:rPr>
            <w:rFonts w:hint="eastAsia" w:eastAsia="Times New Roman"/>
            <w:lang w:val="en-US" w:eastAsia="zh-CN"/>
          </w:rPr>
          <w:t xml:space="preserve">E </w:t>
        </w:r>
      </w:ins>
      <w:ins w:id="163" w:author="IPLOOK" w:date="2024-04-03T16:46:50Z">
        <w:r>
          <w:rPr>
            <w:rFonts w:hint="eastAsia" w:eastAsia="Times New Roman"/>
            <w:lang w:val="en-US" w:eastAsia="zh-CN"/>
          </w:rPr>
          <w:t>co</w:t>
        </w:r>
      </w:ins>
      <w:ins w:id="164" w:author="IPLOOK" w:date="2024-04-03T16:46:51Z">
        <w:r>
          <w:rPr>
            <w:rFonts w:hint="eastAsia" w:eastAsia="Times New Roman"/>
            <w:lang w:val="en-US" w:eastAsia="zh-CN"/>
          </w:rPr>
          <w:t>ntex</w:t>
        </w:r>
      </w:ins>
      <w:ins w:id="165" w:author="IPLOOK" w:date="2024-04-03T16:46:52Z">
        <w:r>
          <w:rPr>
            <w:rFonts w:hint="eastAsia" w:eastAsia="Times New Roman"/>
            <w:lang w:val="en-US" w:eastAsia="zh-CN"/>
          </w:rPr>
          <w:t>t</w:t>
        </w:r>
      </w:ins>
      <w:ins w:id="166" w:author="IPLOOK" w:date="2024-04-03T16:46:53Z">
        <w:r>
          <w:rPr>
            <w:rFonts w:hint="eastAsia" w:eastAsia="Times New Roman"/>
            <w:lang w:val="en-US" w:eastAsia="zh-CN"/>
          </w:rPr>
          <w:t xml:space="preserve"> </w:t>
        </w:r>
      </w:ins>
      <w:ins w:id="167" w:author="IPLOOK" w:date="2024-04-03T16:46:57Z">
        <w:r>
          <w:rPr>
            <w:rFonts w:hint="eastAsia" w:eastAsia="Times New Roman"/>
            <w:lang w:val="en-US" w:eastAsia="zh-CN"/>
          </w:rPr>
          <w:t>be</w:t>
        </w:r>
      </w:ins>
      <w:ins w:id="168" w:author="IPLOOK" w:date="2024-04-03T16:46:58Z">
        <w:r>
          <w:rPr>
            <w:rFonts w:hint="eastAsia" w:eastAsia="Times New Roman"/>
            <w:lang w:val="en-US" w:eastAsia="zh-CN"/>
          </w:rPr>
          <w:t>fore</w:t>
        </w:r>
      </w:ins>
      <w:ins w:id="169" w:author="IPLOOK" w:date="2024-04-03T16:46:59Z">
        <w:r>
          <w:rPr>
            <w:rFonts w:hint="eastAsia" w:eastAsia="Times New Roman"/>
            <w:lang w:val="en-US" w:eastAsia="zh-CN"/>
          </w:rPr>
          <w:t xml:space="preserve"> </w:t>
        </w:r>
      </w:ins>
      <w:ins w:id="170" w:author="IPLOOK" w:date="2024-04-03T16:47:02Z">
        <w:r>
          <w:rPr>
            <w:rFonts w:hint="eastAsia" w:eastAsia="Times New Roman"/>
            <w:lang w:val="en-US" w:eastAsia="zh-CN"/>
          </w:rPr>
          <w:t>t</w:t>
        </w:r>
      </w:ins>
      <w:ins w:id="171" w:author="IPLOOK" w:date="2024-04-03T16:47:03Z">
        <w:r>
          <w:rPr>
            <w:rFonts w:hint="eastAsia" w:eastAsia="Times New Roman"/>
            <w:lang w:val="en-US" w:eastAsia="zh-CN"/>
          </w:rPr>
          <w:t xml:space="preserve">he </w:t>
        </w:r>
      </w:ins>
      <w:ins w:id="172" w:author="IPLOOK" w:date="2024-04-03T16:47:04Z">
        <w:r>
          <w:rPr>
            <w:rFonts w:hint="eastAsia" w:eastAsia="Times New Roman"/>
            <w:lang w:val="en-US" w:eastAsia="zh-CN"/>
          </w:rPr>
          <w:t>s</w:t>
        </w:r>
      </w:ins>
      <w:ins w:id="173" w:author="IPLOOK" w:date="2024-04-03T16:47:05Z">
        <w:r>
          <w:rPr>
            <w:rFonts w:hint="eastAsia" w:eastAsia="Times New Roman"/>
            <w:lang w:val="en-US" w:eastAsia="zh-CN"/>
          </w:rPr>
          <w:t>ecuri</w:t>
        </w:r>
      </w:ins>
      <w:ins w:id="174" w:author="IPLOOK" w:date="2024-04-03T16:47:06Z">
        <w:r>
          <w:rPr>
            <w:rFonts w:hint="eastAsia" w:eastAsia="Times New Roman"/>
            <w:lang w:val="en-US" w:eastAsia="zh-CN"/>
          </w:rPr>
          <w:t xml:space="preserve">ty </w:t>
        </w:r>
      </w:ins>
      <w:ins w:id="175" w:author="IPLOOK" w:date="2024-04-03T16:47:10Z">
        <w:r>
          <w:rPr>
            <w:rFonts w:hint="eastAsia" w:eastAsia="Times New Roman"/>
            <w:lang w:val="en-US" w:eastAsia="zh-CN"/>
          </w:rPr>
          <w:t>pr</w:t>
        </w:r>
      </w:ins>
      <w:ins w:id="176" w:author="IPLOOK" w:date="2024-04-03T16:47:11Z">
        <w:r>
          <w:rPr>
            <w:rFonts w:hint="eastAsia" w:eastAsia="Times New Roman"/>
            <w:lang w:val="en-US" w:eastAsia="zh-CN"/>
          </w:rPr>
          <w:t>oced</w:t>
        </w:r>
      </w:ins>
      <w:ins w:id="177" w:author="IPLOOK" w:date="2024-04-03T16:47:12Z">
        <w:r>
          <w:rPr>
            <w:rFonts w:hint="eastAsia" w:eastAsia="Times New Roman"/>
            <w:lang w:val="en-US" w:eastAsia="zh-CN"/>
          </w:rPr>
          <w:t>ure</w:t>
        </w:r>
      </w:ins>
      <w:ins w:id="178" w:author="IPLOOK" w:date="2024-04-03T16:47:13Z">
        <w:r>
          <w:rPr>
            <w:rFonts w:hint="eastAsia" w:eastAsia="Times New Roman"/>
            <w:lang w:val="en-US" w:eastAsia="zh-CN"/>
          </w:rPr>
          <w:t xml:space="preserve"> </w:t>
        </w:r>
      </w:ins>
      <w:ins w:id="179" w:author="IPLOOK" w:date="2024-04-03T16:47:20Z">
        <w:r>
          <w:rPr>
            <w:rFonts w:hint="eastAsia" w:eastAsia="Times New Roman"/>
            <w:lang w:val="en-US" w:eastAsia="zh-CN"/>
          </w:rPr>
          <w:t>co</w:t>
        </w:r>
      </w:ins>
      <w:ins w:id="180" w:author="IPLOOK" w:date="2024-04-03T16:47:21Z">
        <w:r>
          <w:rPr>
            <w:rFonts w:hint="eastAsia" w:eastAsia="Times New Roman"/>
            <w:lang w:val="en-US" w:eastAsia="zh-CN"/>
          </w:rPr>
          <w:t>mp</w:t>
        </w:r>
      </w:ins>
      <w:ins w:id="181" w:author="IPLOOK" w:date="2024-04-03T16:47:30Z">
        <w:r>
          <w:rPr>
            <w:rFonts w:hint="eastAsia" w:eastAsia="Times New Roman"/>
            <w:lang w:val="en-US" w:eastAsia="zh-CN"/>
          </w:rPr>
          <w:t>l</w:t>
        </w:r>
      </w:ins>
      <w:ins w:id="182" w:author="IPLOOK" w:date="2024-04-03T16:47:31Z">
        <w:r>
          <w:rPr>
            <w:rFonts w:hint="eastAsia" w:eastAsia="Times New Roman"/>
            <w:lang w:val="en-US" w:eastAsia="zh-CN"/>
          </w:rPr>
          <w:t>ete</w:t>
        </w:r>
      </w:ins>
      <w:ins w:id="183" w:author="IPLOOK" w:date="2024-04-03T16:47:33Z">
        <w:r>
          <w:rPr>
            <w:rFonts w:hint="eastAsia" w:eastAsia="Times New Roman"/>
            <w:lang w:val="en-US" w:eastAsia="zh-CN"/>
          </w:rPr>
          <w:t>,</w:t>
        </w:r>
      </w:ins>
      <w:ins w:id="184" w:author="IPLOOK" w:date="2024-04-03T16:47:34Z">
        <w:r>
          <w:rPr>
            <w:rFonts w:hint="eastAsia" w:eastAsia="Times New Roman"/>
            <w:lang w:val="en-US" w:eastAsia="zh-CN"/>
          </w:rPr>
          <w:t xml:space="preserve"> </w:t>
        </w:r>
      </w:ins>
      <w:ins w:id="185" w:author="IPLOOK" w:date="2024-04-03T16:46:08Z">
        <w:r>
          <w:rPr>
            <w:rFonts w:hint="default" w:eastAsia="Times New Roman"/>
            <w:lang w:val="en-US" w:eastAsia="zh-CN"/>
          </w:rPr>
          <w:t>If the timer expires</w:t>
        </w:r>
      </w:ins>
      <w:ins w:id="186" w:author="IPLOOK" w:date="2024-04-03T16:47:44Z">
        <w:r>
          <w:rPr>
            <w:rFonts w:hint="eastAsia" w:eastAsia="Times New Roman"/>
            <w:lang w:val="en-US" w:eastAsia="zh-CN"/>
          </w:rPr>
          <w:t xml:space="preserve"> </w:t>
        </w:r>
      </w:ins>
      <w:ins w:id="187" w:author="IPLOOK" w:date="2024-04-03T16:47:45Z">
        <w:r>
          <w:rPr>
            <w:rFonts w:hint="eastAsia" w:eastAsia="Times New Roman"/>
            <w:lang w:val="en-US" w:eastAsia="zh-CN"/>
          </w:rPr>
          <w:t xml:space="preserve">and </w:t>
        </w:r>
      </w:ins>
      <w:ins w:id="188" w:author="IPLOOK" w:date="2024-04-03T16:47:48Z">
        <w:r>
          <w:rPr>
            <w:rFonts w:hint="eastAsia" w:eastAsia="Times New Roman"/>
            <w:lang w:val="en-US" w:eastAsia="zh-CN"/>
          </w:rPr>
          <w:t>the</w:t>
        </w:r>
      </w:ins>
      <w:ins w:id="189" w:author="IPLOOK" w:date="2024-04-03T16:47:49Z">
        <w:r>
          <w:rPr>
            <w:rFonts w:hint="eastAsia" w:eastAsia="Times New Roman"/>
            <w:lang w:val="en-US" w:eastAsia="zh-CN"/>
          </w:rPr>
          <w:t xml:space="preserve"> </w:t>
        </w:r>
      </w:ins>
      <w:ins w:id="190" w:author="IPLOOK" w:date="2024-04-03T16:47:50Z">
        <w:r>
          <w:rPr>
            <w:rFonts w:hint="eastAsia" w:eastAsia="Times New Roman"/>
            <w:lang w:val="en-US" w:eastAsia="zh-CN"/>
          </w:rPr>
          <w:t>s</w:t>
        </w:r>
      </w:ins>
      <w:ins w:id="191" w:author="IPLOOK" w:date="2024-04-03T16:47:51Z">
        <w:r>
          <w:rPr>
            <w:rFonts w:hint="eastAsia" w:eastAsia="Times New Roman"/>
            <w:lang w:val="en-US" w:eastAsia="zh-CN"/>
          </w:rPr>
          <w:t>e</w:t>
        </w:r>
      </w:ins>
      <w:ins w:id="192" w:author="IPLOOK" w:date="2024-04-03T16:47:54Z">
        <w:r>
          <w:rPr>
            <w:rFonts w:hint="eastAsia" w:eastAsia="Times New Roman"/>
            <w:lang w:val="en-US" w:eastAsia="zh-CN"/>
          </w:rPr>
          <w:t>cu</w:t>
        </w:r>
      </w:ins>
      <w:ins w:id="193" w:author="IPLOOK" w:date="2024-04-03T16:47:55Z">
        <w:r>
          <w:rPr>
            <w:rFonts w:hint="eastAsia" w:eastAsia="Times New Roman"/>
            <w:lang w:val="en-US" w:eastAsia="zh-CN"/>
          </w:rPr>
          <w:t>rity</w:t>
        </w:r>
      </w:ins>
      <w:ins w:id="194" w:author="IPLOOK" w:date="2024-04-03T16:47:56Z">
        <w:r>
          <w:rPr>
            <w:rFonts w:hint="eastAsia" w:eastAsia="Times New Roman"/>
            <w:lang w:val="en-US" w:eastAsia="zh-CN"/>
          </w:rPr>
          <w:t xml:space="preserve"> p</w:t>
        </w:r>
      </w:ins>
      <w:ins w:id="195" w:author="IPLOOK" w:date="2024-04-03T16:47:57Z">
        <w:r>
          <w:rPr>
            <w:rFonts w:hint="eastAsia" w:eastAsia="Times New Roman"/>
            <w:lang w:val="en-US" w:eastAsia="zh-CN"/>
          </w:rPr>
          <w:t>roce</w:t>
        </w:r>
      </w:ins>
      <w:ins w:id="196" w:author="IPLOOK" w:date="2024-04-03T16:47:58Z">
        <w:r>
          <w:rPr>
            <w:rFonts w:hint="eastAsia" w:eastAsia="Times New Roman"/>
            <w:lang w:val="en-US" w:eastAsia="zh-CN"/>
          </w:rPr>
          <w:t>dur</w:t>
        </w:r>
      </w:ins>
      <w:ins w:id="197" w:author="IPLOOK" w:date="2024-04-03T16:47:59Z">
        <w:r>
          <w:rPr>
            <w:rFonts w:hint="eastAsia" w:eastAsia="Times New Roman"/>
            <w:lang w:val="en-US" w:eastAsia="zh-CN"/>
          </w:rPr>
          <w:t xml:space="preserve">e </w:t>
        </w:r>
      </w:ins>
      <w:ins w:id="198" w:author="IPLOOK" w:date="2024-04-03T16:48:00Z">
        <w:r>
          <w:rPr>
            <w:rFonts w:hint="eastAsia" w:eastAsia="Times New Roman"/>
            <w:lang w:val="en-US" w:eastAsia="zh-CN"/>
          </w:rPr>
          <w:t>stil</w:t>
        </w:r>
      </w:ins>
      <w:ins w:id="199" w:author="IPLOOK" w:date="2024-04-03T16:48:01Z">
        <w:r>
          <w:rPr>
            <w:rFonts w:hint="eastAsia" w:eastAsia="Times New Roman"/>
            <w:lang w:val="en-US" w:eastAsia="zh-CN"/>
          </w:rPr>
          <w:t xml:space="preserve">l </w:t>
        </w:r>
      </w:ins>
      <w:ins w:id="200" w:author="IPLOOK" w:date="2024-04-03T16:48:03Z">
        <w:r>
          <w:rPr>
            <w:rFonts w:hint="eastAsia" w:eastAsia="Times New Roman"/>
            <w:lang w:val="en-US" w:eastAsia="zh-CN"/>
          </w:rPr>
          <w:t xml:space="preserve">not </w:t>
        </w:r>
      </w:ins>
      <w:ins w:id="201" w:author="IPLOOK" w:date="2024-04-03T16:48:04Z">
        <w:r>
          <w:rPr>
            <w:rFonts w:hint="eastAsia" w:eastAsia="Times New Roman"/>
            <w:lang w:val="en-US" w:eastAsia="zh-CN"/>
          </w:rPr>
          <w:t>c</w:t>
        </w:r>
      </w:ins>
      <w:ins w:id="202" w:author="IPLOOK" w:date="2024-04-03T16:48:05Z">
        <w:r>
          <w:rPr>
            <w:rFonts w:hint="eastAsia" w:eastAsia="Times New Roman"/>
            <w:lang w:val="en-US" w:eastAsia="zh-CN"/>
          </w:rPr>
          <w:t>omp</w:t>
        </w:r>
      </w:ins>
      <w:ins w:id="203" w:author="IPLOOK" w:date="2024-04-03T16:48:06Z">
        <w:r>
          <w:rPr>
            <w:rFonts w:hint="eastAsia" w:eastAsia="Times New Roman"/>
            <w:lang w:val="en-US" w:eastAsia="zh-CN"/>
          </w:rPr>
          <w:t>le</w:t>
        </w:r>
      </w:ins>
      <w:ins w:id="204" w:author="IPLOOK" w:date="2024-04-03T16:48:07Z">
        <w:r>
          <w:rPr>
            <w:rFonts w:hint="eastAsia" w:eastAsia="Times New Roman"/>
            <w:lang w:val="en-US" w:eastAsia="zh-CN"/>
          </w:rPr>
          <w:t>te,</w:t>
        </w:r>
      </w:ins>
      <w:ins w:id="205" w:author="IPLOOK" w:date="2024-04-03T16:48:08Z">
        <w:r>
          <w:rPr>
            <w:rFonts w:hint="eastAsia" w:eastAsia="Times New Roman"/>
            <w:lang w:val="en-US" w:eastAsia="zh-CN"/>
          </w:rPr>
          <w:t xml:space="preserve"> </w:t>
        </w:r>
      </w:ins>
      <w:ins w:id="206" w:author="IPLOOK" w:date="2024-04-03T16:48:15Z">
        <w:r>
          <w:rPr>
            <w:rFonts w:hint="eastAsia" w:eastAsia="Times New Roman"/>
            <w:lang w:val="en-US" w:eastAsia="zh-CN"/>
          </w:rPr>
          <w:t>(</w:t>
        </w:r>
      </w:ins>
      <w:ins w:id="207" w:author="IPLOOK" w:date="2024-04-03T16:48:16Z">
        <w:r>
          <w:rPr>
            <w:rFonts w:hint="eastAsia" w:eastAsia="Times New Roman"/>
            <w:lang w:val="en-US" w:eastAsia="zh-CN"/>
          </w:rPr>
          <w:t>R</w:t>
        </w:r>
      </w:ins>
      <w:ins w:id="208" w:author="IPLOOK" w:date="2024-04-03T16:48:17Z">
        <w:r>
          <w:rPr>
            <w:rFonts w:hint="eastAsia" w:eastAsia="Times New Roman"/>
            <w:lang w:val="en-US" w:eastAsia="zh-CN"/>
          </w:rPr>
          <w:t>)AN</w:t>
        </w:r>
      </w:ins>
      <w:ins w:id="209" w:author="IPLOOK" w:date="2024-04-03T16:48:18Z">
        <w:r>
          <w:rPr>
            <w:rFonts w:hint="eastAsia" w:eastAsia="Times New Roman"/>
            <w:lang w:val="en-US" w:eastAsia="zh-CN"/>
          </w:rPr>
          <w:t xml:space="preserve"> </w:t>
        </w:r>
      </w:ins>
      <w:ins w:id="210" w:author="IPLOOK" w:date="2024-04-03T16:48:24Z">
        <w:r>
          <w:rPr>
            <w:rFonts w:hint="eastAsia" w:eastAsia="Times New Roman"/>
            <w:lang w:val="en-US" w:eastAsia="zh-CN"/>
          </w:rPr>
          <w:t>sh</w:t>
        </w:r>
      </w:ins>
      <w:ins w:id="211" w:author="IPLOOK" w:date="2024-04-03T16:48:25Z">
        <w:r>
          <w:rPr>
            <w:rFonts w:hint="eastAsia" w:eastAsia="Times New Roman"/>
            <w:lang w:val="en-US" w:eastAsia="zh-CN"/>
          </w:rPr>
          <w:t>ould</w:t>
        </w:r>
      </w:ins>
      <w:ins w:id="212" w:author="IPLOOK" w:date="2024-04-03T16:48:26Z">
        <w:r>
          <w:rPr>
            <w:rFonts w:hint="eastAsia" w:eastAsia="Times New Roman"/>
            <w:lang w:val="en-US" w:eastAsia="zh-CN"/>
          </w:rPr>
          <w:t xml:space="preserve"> </w:t>
        </w:r>
      </w:ins>
      <w:ins w:id="213" w:author="IPLOOK" w:date="2024-04-03T16:48:28Z">
        <w:r>
          <w:rPr>
            <w:rFonts w:hint="eastAsia" w:eastAsia="Times New Roman"/>
            <w:lang w:val="en-US" w:eastAsia="zh-CN"/>
          </w:rPr>
          <w:t>dis</w:t>
        </w:r>
      </w:ins>
      <w:ins w:id="214" w:author="IPLOOK" w:date="2024-04-03T16:48:29Z">
        <w:r>
          <w:rPr>
            <w:rFonts w:hint="eastAsia" w:eastAsia="Times New Roman"/>
            <w:lang w:val="en-US" w:eastAsia="zh-CN"/>
          </w:rPr>
          <w:t>car</w:t>
        </w:r>
      </w:ins>
      <w:ins w:id="215" w:author="IPLOOK" w:date="2024-04-03T16:48:30Z">
        <w:r>
          <w:rPr>
            <w:rFonts w:hint="eastAsia" w:eastAsia="Times New Roman"/>
            <w:lang w:val="en-US" w:eastAsia="zh-CN"/>
          </w:rPr>
          <w:t xml:space="preserve">d </w:t>
        </w:r>
      </w:ins>
      <w:ins w:id="216" w:author="IPLOOK" w:date="2024-04-03T16:48:35Z">
        <w:r>
          <w:rPr>
            <w:rFonts w:hint="eastAsia" w:eastAsia="Times New Roman"/>
            <w:lang w:val="en-US" w:eastAsia="zh-CN"/>
          </w:rPr>
          <w:t xml:space="preserve">the </w:t>
        </w:r>
      </w:ins>
      <w:ins w:id="217" w:author="IPLOOK" w:date="2024-04-03T16:48:38Z">
        <w:r>
          <w:rPr>
            <w:rFonts w:hint="eastAsia" w:eastAsia="Times New Roman"/>
            <w:lang w:val="en-US" w:eastAsia="zh-CN"/>
          </w:rPr>
          <w:t>U</w:t>
        </w:r>
      </w:ins>
      <w:ins w:id="218" w:author="IPLOOK" w:date="2024-04-03T16:48:39Z">
        <w:r>
          <w:rPr>
            <w:rFonts w:hint="eastAsia" w:eastAsia="Times New Roman"/>
            <w:lang w:val="en-US" w:eastAsia="zh-CN"/>
          </w:rPr>
          <w:t>E</w:t>
        </w:r>
      </w:ins>
      <w:ins w:id="219" w:author="IPLOOK" w:date="2024-04-03T16:48:40Z">
        <w:r>
          <w:rPr>
            <w:rFonts w:hint="eastAsia" w:eastAsia="Times New Roman"/>
            <w:lang w:val="en-US" w:eastAsia="zh-CN"/>
          </w:rPr>
          <w:t xml:space="preserve"> </w:t>
        </w:r>
      </w:ins>
      <w:ins w:id="220" w:author="IPLOOK" w:date="2024-04-03T16:48:41Z">
        <w:r>
          <w:rPr>
            <w:rFonts w:hint="eastAsia" w:eastAsia="Times New Roman"/>
            <w:lang w:val="en-US" w:eastAsia="zh-CN"/>
          </w:rPr>
          <w:t>con</w:t>
        </w:r>
      </w:ins>
      <w:ins w:id="221" w:author="IPLOOK" w:date="2024-04-03T16:48:42Z">
        <w:r>
          <w:rPr>
            <w:rFonts w:hint="eastAsia" w:eastAsia="Times New Roman"/>
            <w:lang w:val="en-US" w:eastAsia="zh-CN"/>
          </w:rPr>
          <w:t>te</w:t>
        </w:r>
      </w:ins>
      <w:ins w:id="222" w:author="IPLOOK" w:date="2024-04-03T16:48:43Z">
        <w:r>
          <w:rPr>
            <w:rFonts w:hint="eastAsia" w:eastAsia="Times New Roman"/>
            <w:lang w:val="en-US" w:eastAsia="zh-CN"/>
          </w:rPr>
          <w:t>xt</w:t>
        </w:r>
      </w:ins>
      <w:ins w:id="223" w:author="IPLOOK" w:date="2024-04-03T16:48:44Z">
        <w:r>
          <w:rPr>
            <w:rFonts w:hint="eastAsia" w:eastAsia="Times New Roman"/>
            <w:lang w:val="en-US" w:eastAsia="zh-CN"/>
          </w:rPr>
          <w:t>.</w:t>
        </w:r>
      </w:ins>
    </w:p>
    <w:p>
      <w:pPr>
        <w:keepLines w:val="0"/>
        <w:overflowPunct w:val="0"/>
        <w:autoSpaceDE w:val="0"/>
        <w:autoSpaceDN w:val="0"/>
        <w:adjustRightInd w:val="0"/>
        <w:ind w:left="568" w:hanging="284"/>
        <w:textAlignment w:val="baseline"/>
        <w:rPr>
          <w:del w:id="225" w:author="IPLOOK" w:date="2024-03-25T11:53:49Z"/>
          <w:rFonts w:eastAsia="Times New Roman"/>
          <w:color w:val="FF0000"/>
          <w:lang w:val="en-US" w:eastAsia="zh-CN"/>
        </w:rPr>
        <w:pPrChange w:id="224" w:author="IPLOOK" w:date="2024-03-25T11:53:45Z">
          <w:pPr>
            <w:keepLines/>
            <w:overflowPunct w:val="0"/>
            <w:autoSpaceDE w:val="0"/>
            <w:autoSpaceDN w:val="0"/>
            <w:adjustRightInd w:val="0"/>
            <w:ind w:left="1559" w:hanging="1276"/>
            <w:textAlignment w:val="baseline"/>
          </w:pPr>
        </w:pPrChange>
      </w:pPr>
      <w:del w:id="226" w:author="IPLOOK" w:date="2024-03-25T11:53:49Z">
        <w:r>
          <w:rPr>
            <w:rFonts w:eastAsia="Times New Roman"/>
            <w:color w:val="FF0000"/>
            <w:lang w:val="en-US" w:eastAsia="zh-CN"/>
          </w:rPr>
          <w:delText>Editor's note:</w:delText>
        </w:r>
      </w:del>
      <w:del w:id="227" w:author="IPLOOK" w:date="2024-03-25T11:53:49Z">
        <w:r>
          <w:rPr>
            <w:rFonts w:eastAsia="Times New Roman"/>
            <w:color w:val="FF0000"/>
            <w:lang w:val="en-US" w:eastAsia="zh-CN"/>
          </w:rPr>
          <w:tab/>
        </w:r>
      </w:del>
      <w:del w:id="228" w:author="IPLOOK" w:date="2024-03-25T11:53:49Z">
        <w:r>
          <w:rPr>
            <w:rFonts w:eastAsia="Times New Roman"/>
            <w:color w:val="FF0000"/>
            <w:lang w:val="en-US" w:eastAsia="zh-CN"/>
          </w:rPr>
          <w:delText>How to handle the case that (R)AN should store the UE context while the security procedure has not complete between the UE and 5GC.</w:delText>
        </w:r>
      </w:del>
    </w:p>
    <w:p>
      <w:pPr>
        <w:numPr>
          <w:ilvl w:val="0"/>
          <w:numId w:val="5"/>
          <w:ins w:id="230" w:author="IPLOOK" w:date="2024-03-22T15:48:04Z"/>
        </w:numPr>
        <w:overflowPunct w:val="0"/>
        <w:autoSpaceDE w:val="0"/>
        <w:autoSpaceDN w:val="0"/>
        <w:adjustRightInd w:val="0"/>
        <w:ind w:left="568" w:hanging="284"/>
        <w:textAlignment w:val="baseline"/>
        <w:rPr>
          <w:ins w:id="231" w:author="IPLOOK" w:date="2024-03-22T15:48:04Z"/>
          <w:rFonts w:hint="eastAsia" w:eastAsia="Times New Roman"/>
          <w:lang w:val="en-US" w:eastAsia="zh-CN"/>
        </w:rPr>
        <w:pPrChange w:id="229" w:author="IPLOOK" w:date="2024-03-22T15:48:04Z">
          <w:pPr>
            <w:overflowPunct w:val="0"/>
            <w:autoSpaceDE w:val="0"/>
            <w:autoSpaceDN w:val="0"/>
            <w:adjustRightInd w:val="0"/>
            <w:ind w:left="568" w:hanging="284"/>
            <w:textAlignment w:val="baseline"/>
          </w:pPr>
        </w:pPrChange>
      </w:pPr>
      <w:del w:id="232" w:author="IPLOOK" w:date="2024-03-22T15:48:04Z">
        <w:r>
          <w:rPr>
            <w:rFonts w:eastAsia="Times New Roman"/>
            <w:lang w:val="en-US" w:eastAsia="zh-CN"/>
          </w:rPr>
          <w:delText>4.</w:delText>
        </w:r>
      </w:del>
      <w:del w:id="233" w:author="IPLOOK" w:date="2024-03-22T15:48:04Z">
        <w:r>
          <w:rPr>
            <w:rFonts w:eastAsia="Times New Roman"/>
            <w:lang w:val="en-US" w:eastAsia="zh-CN"/>
          </w:rPr>
          <w:tab/>
        </w:r>
      </w:del>
      <w:ins w:id="234" w:author="IPLOOK" w:date="2024-03-22T15:46:53Z">
        <w:r>
          <w:rPr>
            <w:rFonts w:hint="eastAsia" w:eastAsia="Times New Roman"/>
            <w:lang w:val="en-US" w:eastAsia="zh-CN"/>
          </w:rPr>
          <w:t>I</w:t>
        </w:r>
      </w:ins>
      <w:ins w:id="235" w:author="IPLOOK" w:date="2024-03-22T15:46:54Z">
        <w:r>
          <w:rPr>
            <w:rFonts w:hint="eastAsia" w:eastAsia="Times New Roman"/>
            <w:lang w:val="en-US" w:eastAsia="zh-CN"/>
          </w:rPr>
          <w:t xml:space="preserve">f </w:t>
        </w:r>
      </w:ins>
      <w:ins w:id="236" w:author="IPLOOK" w:date="2024-03-22T15:46:55Z">
        <w:r>
          <w:rPr>
            <w:rFonts w:hint="eastAsia" w:eastAsia="Times New Roman"/>
            <w:lang w:val="en-US" w:eastAsia="zh-CN"/>
          </w:rPr>
          <w:t>th</w:t>
        </w:r>
      </w:ins>
      <w:ins w:id="237" w:author="IPLOOK" w:date="2024-03-22T15:46:56Z">
        <w:r>
          <w:rPr>
            <w:rFonts w:hint="eastAsia" w:eastAsia="Times New Roman"/>
            <w:lang w:val="en-US" w:eastAsia="zh-CN"/>
          </w:rPr>
          <w:t xml:space="preserve">ere </w:t>
        </w:r>
      </w:ins>
      <w:ins w:id="238" w:author="IPLOOK" w:date="2024-03-22T15:46:57Z">
        <w:r>
          <w:rPr>
            <w:rFonts w:hint="eastAsia" w:eastAsia="Times New Roman"/>
            <w:lang w:val="en-US" w:eastAsia="zh-CN"/>
          </w:rPr>
          <w:t>is</w:t>
        </w:r>
      </w:ins>
      <w:ins w:id="239" w:author="IPLOOK" w:date="2024-03-22T15:46:58Z">
        <w:r>
          <w:rPr>
            <w:rFonts w:hint="eastAsia" w:eastAsia="Times New Roman"/>
            <w:lang w:val="en-US" w:eastAsia="zh-CN"/>
          </w:rPr>
          <w:t xml:space="preserve"> no </w:t>
        </w:r>
      </w:ins>
      <w:ins w:id="240" w:author="IPLOOK" w:date="2024-03-22T15:46:59Z">
        <w:r>
          <w:rPr>
            <w:rFonts w:hint="eastAsia" w:eastAsia="Times New Roman"/>
            <w:lang w:val="en-US" w:eastAsia="zh-CN"/>
          </w:rPr>
          <w:t>va</w:t>
        </w:r>
      </w:ins>
      <w:ins w:id="241" w:author="IPLOOK" w:date="2024-03-22T15:47:00Z">
        <w:r>
          <w:rPr>
            <w:rFonts w:hint="eastAsia" w:eastAsia="Times New Roman"/>
            <w:lang w:val="en-US" w:eastAsia="zh-CN"/>
          </w:rPr>
          <w:t>lid</w:t>
        </w:r>
      </w:ins>
      <w:ins w:id="242" w:author="IPLOOK" w:date="2024-03-22T15:47:01Z">
        <w:r>
          <w:rPr>
            <w:rFonts w:hint="eastAsia" w:eastAsia="Times New Roman"/>
            <w:lang w:val="en-US" w:eastAsia="zh-CN"/>
          </w:rPr>
          <w:t xml:space="preserve"> </w:t>
        </w:r>
      </w:ins>
      <w:ins w:id="243" w:author="IPLOOK" w:date="2024-03-22T15:47:04Z">
        <w:r>
          <w:rPr>
            <w:rFonts w:hint="eastAsia" w:eastAsia="Times New Roman"/>
            <w:lang w:val="en-US" w:eastAsia="zh-CN"/>
          </w:rPr>
          <w:t>A</w:t>
        </w:r>
      </w:ins>
      <w:ins w:id="244" w:author="IPLOOK" w:date="2024-03-22T15:47:05Z">
        <w:r>
          <w:rPr>
            <w:rFonts w:hint="eastAsia" w:eastAsia="Times New Roman"/>
            <w:lang w:val="en-US" w:eastAsia="zh-CN"/>
          </w:rPr>
          <w:t>MF</w:t>
        </w:r>
      </w:ins>
      <w:ins w:id="245" w:author="IPLOOK" w:date="2024-03-22T15:47:06Z">
        <w:r>
          <w:rPr>
            <w:rFonts w:hint="eastAsia" w:eastAsia="Times New Roman"/>
            <w:lang w:val="en-US" w:eastAsia="zh-CN"/>
          </w:rPr>
          <w:t>,</w:t>
        </w:r>
      </w:ins>
      <w:ins w:id="246" w:author="IPLOOK" w:date="2024-03-22T15:47:08Z">
        <w:r>
          <w:rPr>
            <w:rFonts w:hint="eastAsia" w:eastAsia="Times New Roman"/>
            <w:lang w:val="en-US" w:eastAsia="zh-CN"/>
          </w:rPr>
          <w:t xml:space="preserve"> t</w:t>
        </w:r>
      </w:ins>
      <w:ins w:id="247" w:author="IPLOOK" w:date="2024-03-22T15:47:09Z">
        <w:r>
          <w:rPr>
            <w:rFonts w:hint="eastAsia" w:eastAsia="Times New Roman"/>
            <w:lang w:val="en-US" w:eastAsia="zh-CN"/>
          </w:rPr>
          <w:t xml:space="preserve">he </w:t>
        </w:r>
      </w:ins>
      <w:ins w:id="248" w:author="IPLOOK" w:date="2024-03-22T15:47:11Z">
        <w:r>
          <w:rPr>
            <w:rFonts w:hint="eastAsia" w:eastAsia="Times New Roman"/>
            <w:lang w:val="en-US" w:eastAsia="zh-CN"/>
          </w:rPr>
          <w:t>(</w:t>
        </w:r>
      </w:ins>
      <w:ins w:id="249" w:author="IPLOOK" w:date="2024-03-22T15:47:39Z">
        <w:r>
          <w:rPr>
            <w:rFonts w:hint="eastAsia" w:eastAsia="Times New Roman"/>
            <w:lang w:val="en-US" w:eastAsia="zh-CN"/>
          </w:rPr>
          <w:t>R</w:t>
        </w:r>
      </w:ins>
      <w:ins w:id="250" w:author="IPLOOK" w:date="2024-03-22T15:47:11Z">
        <w:r>
          <w:rPr>
            <w:rFonts w:hint="eastAsia" w:eastAsia="Times New Roman"/>
            <w:lang w:val="en-US" w:eastAsia="zh-CN"/>
          </w:rPr>
          <w:t>)</w:t>
        </w:r>
      </w:ins>
      <w:ins w:id="251" w:author="IPLOOK" w:date="2024-03-22T15:47:41Z">
        <w:r>
          <w:rPr>
            <w:rFonts w:hint="eastAsia" w:eastAsia="Times New Roman"/>
            <w:lang w:val="en-US" w:eastAsia="zh-CN"/>
          </w:rPr>
          <w:t xml:space="preserve">AN </w:t>
        </w:r>
      </w:ins>
      <w:ins w:id="252" w:author="IPLOOK" w:date="2024-03-22T15:47:45Z">
        <w:r>
          <w:rPr>
            <w:rFonts w:hint="eastAsia" w:eastAsia="Times New Roman"/>
            <w:lang w:val="en-US" w:eastAsia="zh-CN"/>
          </w:rPr>
          <w:t>sele</w:t>
        </w:r>
      </w:ins>
      <w:ins w:id="253" w:author="IPLOOK" w:date="2024-03-22T15:47:46Z">
        <w:r>
          <w:rPr>
            <w:rFonts w:hint="eastAsia" w:eastAsia="Times New Roman"/>
            <w:lang w:val="en-US" w:eastAsia="zh-CN"/>
          </w:rPr>
          <w:t xml:space="preserve">cts </w:t>
        </w:r>
      </w:ins>
      <w:ins w:id="254" w:author="IPLOOK" w:date="2024-03-22T15:47:49Z">
        <w:r>
          <w:rPr>
            <w:rFonts w:hint="eastAsia" w:eastAsia="Times New Roman"/>
            <w:lang w:val="en-US" w:eastAsia="zh-CN"/>
          </w:rPr>
          <w:t>a</w:t>
        </w:r>
      </w:ins>
      <w:ins w:id="255" w:author="IPLOOK" w:date="2024-03-22T15:47:50Z">
        <w:r>
          <w:rPr>
            <w:rFonts w:hint="eastAsia" w:eastAsia="Times New Roman"/>
            <w:lang w:val="en-US" w:eastAsia="zh-CN"/>
          </w:rPr>
          <w:t xml:space="preserve">n </w:t>
        </w:r>
      </w:ins>
      <w:ins w:id="256" w:author="IPLOOK" w:date="2024-03-22T09:19:52Z">
        <w:r>
          <w:rPr>
            <w:rFonts w:hint="eastAsia" w:eastAsia="Times New Roman"/>
            <w:lang w:val="en-US" w:eastAsia="zh-CN"/>
          </w:rPr>
          <w:t>AMF</w:t>
        </w:r>
      </w:ins>
      <w:ins w:id="257" w:author="IPLOOK" w:date="2024-03-22T15:48:02Z">
        <w:r>
          <w:rPr>
            <w:rFonts w:hint="eastAsia" w:eastAsia="Times New Roman"/>
            <w:lang w:val="en-US" w:eastAsia="zh-CN"/>
          </w:rPr>
          <w:t xml:space="preserve"> as</w:t>
        </w:r>
      </w:ins>
      <w:ins w:id="258" w:author="IPLOOK" w:date="2024-03-22T15:48:03Z">
        <w:r>
          <w:rPr>
            <w:rFonts w:hint="eastAsia" w:eastAsia="Times New Roman"/>
            <w:lang w:val="en-US" w:eastAsia="zh-CN"/>
          </w:rPr>
          <w:t xml:space="preserve"> </w:t>
        </w:r>
      </w:ins>
      <w:ins w:id="259" w:author="IPLOOK" w:date="2024-03-22T15:48:21Z">
        <w:r>
          <w:rPr/>
          <w:t>described in clause </w:t>
        </w:r>
      </w:ins>
      <w:ins w:id="260" w:author="IPLOOK" w:date="2024-03-22T15:48:21Z">
        <w:r>
          <w:rPr>
            <w:lang w:eastAsia="zh-CN"/>
          </w:rPr>
          <w:t>6.3.5</w:t>
        </w:r>
      </w:ins>
      <w:ins w:id="261" w:author="IPLOOK" w:date="2024-03-22T15:48:21Z">
        <w:r>
          <w:rPr/>
          <w:t xml:space="preserve"> of TS 23.501</w:t>
        </w:r>
      </w:ins>
      <w:ins w:id="262" w:author="IPLOOK" w:date="2024-03-22T15:48:23Z">
        <w:r>
          <w:rPr>
            <w:rFonts w:hint="eastAsia"/>
            <w:lang w:val="en-US" w:eastAsia="zh-CN"/>
          </w:rPr>
          <w:t>.</w:t>
        </w:r>
      </w:ins>
    </w:p>
    <w:p>
      <w:pPr>
        <w:numPr>
          <w:ilvl w:val="-1"/>
          <w:numId w:val="0"/>
        </w:numPr>
        <w:overflowPunct w:val="0"/>
        <w:autoSpaceDE w:val="0"/>
        <w:autoSpaceDN w:val="0"/>
        <w:adjustRightInd w:val="0"/>
        <w:ind w:left="284" w:firstLine="0"/>
        <w:textAlignment w:val="baseline"/>
        <w:rPr>
          <w:rFonts w:hint="default" w:eastAsia="Times New Roman"/>
          <w:lang w:val="en-US" w:eastAsia="zh-CN"/>
        </w:rPr>
        <w:pPrChange w:id="263" w:author="IPLOOK" w:date="2024-03-22T15:48:06Z">
          <w:pPr>
            <w:overflowPunct w:val="0"/>
            <w:autoSpaceDE w:val="0"/>
            <w:autoSpaceDN w:val="0"/>
            <w:adjustRightInd w:val="0"/>
            <w:ind w:left="568" w:hanging="284"/>
            <w:textAlignment w:val="baseline"/>
          </w:pPr>
        </w:pPrChange>
      </w:pPr>
      <w:ins w:id="264" w:author="IPLOOK" w:date="2024-03-21T16:55:30Z">
        <w:r>
          <w:rPr>
            <w:rFonts w:hint="eastAsia" w:eastAsia="Times New Roman"/>
            <w:lang w:val="en-US" w:eastAsia="zh-CN"/>
          </w:rPr>
          <w:t>5.</w:t>
        </w:r>
      </w:ins>
      <w:r>
        <w:rPr>
          <w:rFonts w:eastAsia="Times New Roman"/>
          <w:lang w:val="en-US" w:eastAsia="zh-CN"/>
        </w:rPr>
        <w:t xml:space="preserve">Based on the ephemeris information, or the pre-configuration, (R)AN sends </w:t>
      </w:r>
      <w:del w:id="265" w:author="IPLOOK" w:date="2024-03-22T15:48:49Z">
        <w:r>
          <w:rPr>
            <w:rFonts w:eastAsia="Times New Roman"/>
            <w:lang w:val="en-US" w:eastAsia="zh-CN"/>
          </w:rPr>
          <w:delText>out</w:delText>
        </w:r>
      </w:del>
      <w:r>
        <w:rPr>
          <w:rFonts w:eastAsia="Times New Roman"/>
          <w:lang w:val="en-US" w:eastAsia="zh-CN"/>
        </w:rPr>
        <w:t xml:space="preserve"> the stored request</w:t>
      </w:r>
      <w:ins w:id="266" w:author="IPLOOK" w:date="2024-03-25T09:33:41Z">
        <w:r>
          <w:rPr>
            <w:rFonts w:hint="eastAsia" w:eastAsia="Times New Roman"/>
            <w:lang w:val="en-US" w:eastAsia="zh-CN"/>
          </w:rPr>
          <w:t xml:space="preserve"> </w:t>
        </w:r>
      </w:ins>
      <w:ins w:id="267" w:author="IPLOOK" w:date="2024-03-22T15:49:03Z">
        <w:r>
          <w:rPr>
            <w:rFonts w:hint="eastAsia" w:eastAsia="Times New Roman"/>
            <w:lang w:val="en-US" w:eastAsia="zh-CN"/>
          </w:rPr>
          <w:t>(</w:t>
        </w:r>
      </w:ins>
      <w:ins w:id="268" w:author="IPLOOK" w:date="2024-03-22T15:49:21Z">
        <w:r>
          <w:rPr>
            <w:rFonts w:eastAsia="Times New Roman"/>
            <w:lang w:eastAsia="en-GB"/>
          </w:rPr>
          <w:t>registration and PDU session establishment request</w:t>
        </w:r>
      </w:ins>
      <w:ins w:id="269" w:author="IPLOOK" w:date="2024-03-22T15:49:03Z">
        <w:r>
          <w:rPr>
            <w:rFonts w:hint="eastAsia" w:eastAsia="Times New Roman"/>
            <w:lang w:val="en-US" w:eastAsia="zh-CN"/>
          </w:rPr>
          <w:t>)</w:t>
        </w:r>
      </w:ins>
      <w:r>
        <w:rPr>
          <w:rFonts w:eastAsia="Times New Roman"/>
          <w:lang w:val="en-US" w:eastAsia="zh-CN"/>
        </w:rPr>
        <w:t xml:space="preserve"> </w:t>
      </w:r>
      <w:ins w:id="270" w:author="IPLOOK" w:date="2024-03-22T15:48:54Z">
        <w:r>
          <w:rPr>
            <w:rFonts w:hint="eastAsia" w:eastAsia="Times New Roman"/>
            <w:lang w:val="en-US" w:eastAsia="zh-CN"/>
          </w:rPr>
          <w:t xml:space="preserve">to </w:t>
        </w:r>
      </w:ins>
      <w:ins w:id="271" w:author="IPLOOK" w:date="2024-03-22T15:48:56Z">
        <w:r>
          <w:rPr>
            <w:rFonts w:hint="eastAsia" w:eastAsia="Times New Roman"/>
            <w:lang w:val="en-US" w:eastAsia="zh-CN"/>
          </w:rPr>
          <w:t>AMF</w:t>
        </w:r>
      </w:ins>
      <w:ins w:id="272" w:author="IPLOOK" w:date="2024-03-22T15:48:57Z">
        <w:r>
          <w:rPr>
            <w:rFonts w:hint="eastAsia" w:eastAsia="Times New Roman"/>
            <w:lang w:val="en-US" w:eastAsia="zh-CN"/>
          </w:rPr>
          <w:t xml:space="preserve"> </w:t>
        </w:r>
      </w:ins>
      <w:r>
        <w:rPr>
          <w:rFonts w:eastAsia="Times New Roman"/>
          <w:lang w:val="en-US" w:eastAsia="zh-CN"/>
        </w:rPr>
        <w:t>upon the feeder link is available.</w:t>
      </w:r>
    </w:p>
    <w:p>
      <w:pPr>
        <w:overflowPunct w:val="0"/>
        <w:autoSpaceDE w:val="0"/>
        <w:autoSpaceDN w:val="0"/>
        <w:adjustRightInd w:val="0"/>
        <w:ind w:left="568" w:hanging="284"/>
        <w:textAlignment w:val="baseline"/>
        <w:rPr>
          <w:rFonts w:eastAsia="Times New Roman"/>
          <w:lang w:val="en-US" w:eastAsia="zh-CN"/>
        </w:rPr>
      </w:pPr>
      <w:del w:id="273" w:author="IPLOOK" w:date="2024-03-22T09:22:49Z">
        <w:r>
          <w:rPr>
            <w:rFonts w:hint="default" w:eastAsia="Times New Roman"/>
            <w:lang w:val="en-US" w:eastAsia="zh-CN"/>
          </w:rPr>
          <w:delText>5</w:delText>
        </w:r>
      </w:del>
      <w:ins w:id="274" w:author="IPLOOK" w:date="2024-03-22T09:22:49Z">
        <w:r>
          <w:rPr>
            <w:rFonts w:hint="eastAsia" w:eastAsia="Times New Roman"/>
            <w:lang w:val="en-US" w:eastAsia="zh-CN"/>
          </w:rPr>
          <w:t>6</w:t>
        </w:r>
      </w:ins>
      <w:r>
        <w:rPr>
          <w:rFonts w:eastAsia="Times New Roman"/>
          <w:lang w:val="en-US" w:eastAsia="zh-CN"/>
        </w:rPr>
        <w:t>.</w:t>
      </w:r>
      <w:r>
        <w:rPr>
          <w:rFonts w:eastAsia="Times New Roman"/>
          <w:lang w:val="en-US" w:eastAsia="zh-CN"/>
        </w:rPr>
        <w:tab/>
      </w:r>
      <w:r>
        <w:rPr>
          <w:rFonts w:eastAsia="Times New Roman"/>
          <w:lang w:val="en-US" w:eastAsia="zh-CN"/>
        </w:rPr>
        <w:t>Complete the registration procedures and PDU session establishment procedures on the ground as defined in clause 4.2.2.2 step</w:t>
      </w:r>
      <w:del w:id="275" w:author="IPLOOK" w:date="2024-03-22T09:22:57Z">
        <w:r>
          <w:rPr>
            <w:rFonts w:hint="default" w:eastAsia="Times New Roman"/>
            <w:lang w:val="en-US" w:eastAsia="zh-CN"/>
          </w:rPr>
          <w:delText> 2</w:delText>
        </w:r>
      </w:del>
      <w:ins w:id="276" w:author="IPLOOK" w:date="2024-03-22T09:22:57Z">
        <w:r>
          <w:rPr>
            <w:rFonts w:hint="eastAsia" w:eastAsia="Times New Roman"/>
            <w:lang w:val="en-US" w:eastAsia="zh-CN"/>
          </w:rPr>
          <w:t>3</w:t>
        </w:r>
      </w:ins>
      <w:r>
        <w:rPr>
          <w:rFonts w:eastAsia="Times New Roman"/>
          <w:lang w:val="en-US" w:eastAsia="zh-CN"/>
        </w:rPr>
        <w:t>-19 and clause 4.3.2.2 step 2-12. of TS 23.502 [3].</w:t>
      </w:r>
    </w:p>
    <w:p>
      <w:pPr>
        <w:overflowPunct w:val="0"/>
        <w:autoSpaceDE w:val="0"/>
        <w:autoSpaceDN w:val="0"/>
        <w:adjustRightInd w:val="0"/>
        <w:ind w:left="568" w:hanging="284"/>
        <w:textAlignment w:val="baseline"/>
        <w:rPr>
          <w:rFonts w:hint="default" w:eastAsia="Times New Roman"/>
          <w:lang w:val="en-US" w:eastAsia="zh-CN"/>
        </w:rPr>
      </w:pPr>
      <w:r>
        <w:rPr>
          <w:rFonts w:eastAsia="Times New Roman"/>
          <w:lang w:val="en-US" w:eastAsia="zh-CN"/>
        </w:rPr>
        <w:tab/>
      </w:r>
      <w:r>
        <w:rPr>
          <w:rFonts w:eastAsia="Times New Roman"/>
          <w:lang w:val="en-US" w:eastAsia="zh-CN"/>
        </w:rPr>
        <w:t>With the indication of the S&amp;F registration, the AMF is aware that the UE is in S&amp;F mode, then the AMF may, based on configuration, send the satellite ID to the SMF. The SMF selects on-board UPFs based on satellite ID, ephemeris information. The SMF activates the on-board UPF buffering in the N4 session signaling.</w:t>
      </w:r>
    </w:p>
    <w:p>
      <w:pPr>
        <w:keepLines/>
        <w:overflowPunct w:val="0"/>
        <w:autoSpaceDE w:val="0"/>
        <w:autoSpaceDN w:val="0"/>
        <w:adjustRightInd w:val="0"/>
        <w:ind w:left="1559" w:hanging="1276"/>
        <w:textAlignment w:val="baseline"/>
        <w:rPr>
          <w:rFonts w:hint="default" w:eastAsia="Times New Roman"/>
          <w:color w:val="FF0000"/>
          <w:lang w:val="en-US" w:eastAsia="zh-CN"/>
        </w:rPr>
      </w:pPr>
      <w:r>
        <w:rPr>
          <w:rFonts w:eastAsia="Times New Roman"/>
          <w:color w:val="FF0000"/>
          <w:lang w:val="en-US" w:eastAsia="zh-CN"/>
        </w:rPr>
        <w:t>Editor' s note: How the SMF selects on-board UPFs based on satellite ID, ephemeris information is FFS.</w:t>
      </w:r>
    </w:p>
    <w:p>
      <w:pPr>
        <w:overflowPunct w:val="0"/>
        <w:autoSpaceDE w:val="0"/>
        <w:autoSpaceDN w:val="0"/>
        <w:adjustRightInd w:val="0"/>
        <w:ind w:left="568" w:hanging="284"/>
        <w:textAlignment w:val="baseline"/>
        <w:rPr>
          <w:rFonts w:hint="default" w:eastAsia="Times New Roman"/>
          <w:lang w:val="en-US" w:eastAsia="zh-CN"/>
        </w:rPr>
      </w:pPr>
      <w:r>
        <w:rPr>
          <w:rFonts w:eastAsia="Times New Roman"/>
          <w:lang w:val="en-US" w:eastAsia="zh-CN"/>
        </w:rPr>
        <w:t>6</w:t>
      </w:r>
      <w:ins w:id="277" w:author="IPLOOK" w:date="2024-03-25T10:53:34Z">
        <w:r>
          <w:rPr>
            <w:rFonts w:hint="eastAsia" w:eastAsia="Times New Roman"/>
            <w:lang w:val="en-US" w:eastAsia="zh-CN"/>
          </w:rPr>
          <w:t>7</w:t>
        </w:r>
      </w:ins>
      <w:r>
        <w:rPr>
          <w:rFonts w:eastAsia="Times New Roman"/>
          <w:lang w:val="en-US" w:eastAsia="zh-CN"/>
        </w:rPr>
        <w:t>.</w:t>
      </w:r>
      <w:r>
        <w:rPr>
          <w:rFonts w:eastAsia="Times New Roman"/>
          <w:lang w:val="en-US" w:eastAsia="zh-CN"/>
        </w:rPr>
        <w:tab/>
      </w:r>
      <w:r>
        <w:rPr>
          <w:rFonts w:eastAsia="Times New Roman"/>
          <w:lang w:val="en-US" w:eastAsia="zh-CN"/>
        </w:rPr>
        <w:t>The AMF sends the registration accept and PDU Session Establishment Accept to the (R)AN. The (R)AN stores the information received from AMF that will send to the UE. The (R)AN stores the UE context and acknowledges to the AMF.</w:t>
      </w:r>
      <w:r>
        <w:rPr>
          <w:rFonts w:hint="eastAsia" w:eastAsia="Times New Roman"/>
          <w:lang w:val="en-US" w:eastAsia="zh-CN"/>
        </w:rPr>
        <w:t xml:space="preserve"> </w:t>
      </w:r>
    </w:p>
    <w:p>
      <w:pPr>
        <w:overflowPunct w:val="0"/>
        <w:autoSpaceDE w:val="0"/>
        <w:autoSpaceDN w:val="0"/>
        <w:adjustRightInd w:val="0"/>
        <w:ind w:left="568" w:hanging="284"/>
        <w:textAlignment w:val="baseline"/>
        <w:rPr>
          <w:rFonts w:eastAsia="Times New Roman"/>
          <w:highlight w:val="none"/>
          <w:lang w:val="en-US" w:eastAsia="zh-CN"/>
        </w:rPr>
      </w:pPr>
      <w:del w:id="278" w:author="IPLOOK" w:date="2024-03-25T11:02:55Z">
        <w:r>
          <w:rPr>
            <w:rFonts w:eastAsia="Times New Roman"/>
            <w:lang w:val="en-US" w:eastAsia="zh-CN"/>
          </w:rPr>
          <w:delText>7</w:delText>
        </w:r>
      </w:del>
      <w:ins w:id="279" w:author="IPLOOK" w:date="2024-03-25T11:02:57Z">
        <w:r>
          <w:rPr>
            <w:rFonts w:hint="eastAsia" w:eastAsia="Times New Roman"/>
            <w:lang w:val="en-US" w:eastAsia="zh-CN"/>
          </w:rPr>
          <w:t>8</w:t>
        </w:r>
      </w:ins>
      <w:r>
        <w:rPr>
          <w:rFonts w:eastAsia="Times New Roman"/>
          <w:lang w:val="en-US" w:eastAsia="zh-CN"/>
        </w:rPr>
        <w:t>.</w:t>
      </w:r>
      <w:r>
        <w:rPr>
          <w:rFonts w:eastAsia="Times New Roman"/>
          <w:lang w:val="en-US" w:eastAsia="zh-CN"/>
        </w:rPr>
        <w:tab/>
      </w:r>
      <w:r>
        <w:rPr>
          <w:rFonts w:eastAsia="Times New Roman"/>
          <w:highlight w:val="none"/>
          <w:lang w:val="en-US" w:eastAsia="zh-CN"/>
          <w:rPrChange w:id="280" w:author="IPLOOK" w:date="2024-03-25T11:22:07Z">
            <w:rPr>
              <w:rFonts w:eastAsia="Times New Roman"/>
              <w:lang w:val="en-US" w:eastAsia="zh-CN"/>
            </w:rPr>
          </w:rPrChange>
        </w:rPr>
        <w:t>When the timer is triggered, which means the service link is available</w:t>
      </w:r>
      <w:r>
        <w:rPr>
          <w:rFonts w:eastAsia="Times New Roman"/>
          <w:highlight w:val="none"/>
          <w:lang w:val="en-US" w:eastAsia="zh-CN"/>
        </w:rPr>
        <w:t xml:space="preserve">, to make UE trigger the periodic RAN Notification Area Update procedure to connect with (R)AN. the (R)AN send out the stored Registration Accept information and PDU Session Establishment Accept information to UE. </w:t>
      </w:r>
      <w:r>
        <w:rPr>
          <w:rFonts w:eastAsia="Times New Roman"/>
          <w:highlight w:val="none"/>
          <w:lang w:val="en-US" w:eastAsia="zh-CN"/>
          <w:rPrChange w:id="281" w:author="IPLOOK" w:date="2024-03-25T11:23:59Z">
            <w:rPr>
              <w:rFonts w:eastAsia="Times New Roman"/>
              <w:lang w:val="en-US" w:eastAsia="zh-CN"/>
            </w:rPr>
          </w:rPrChange>
        </w:rPr>
        <w:t>And (R)AN forwards the NAS message (PDU Session ID, N1 SM container (PDU Session Establishment Accept)) provided in step 12 to the UE.</w:t>
      </w:r>
    </w:p>
    <w:p>
      <w:pPr>
        <w:overflowPunct w:val="0"/>
        <w:autoSpaceDE w:val="0"/>
        <w:autoSpaceDN w:val="0"/>
        <w:adjustRightInd w:val="0"/>
        <w:ind w:left="568" w:hanging="284"/>
        <w:textAlignment w:val="baseline"/>
        <w:rPr>
          <w:rFonts w:eastAsia="Times New Roman"/>
          <w:lang w:val="en-US" w:eastAsia="zh-CN"/>
        </w:rPr>
      </w:pPr>
      <w:del w:id="282" w:author="IPLOOK" w:date="2024-03-25T11:05:03Z">
        <w:r>
          <w:rPr>
            <w:rFonts w:eastAsia="Times New Roman"/>
            <w:lang w:val="en-US" w:eastAsia="zh-CN"/>
          </w:rPr>
          <w:delText>8</w:delText>
        </w:r>
      </w:del>
      <w:ins w:id="283" w:author="IPLOOK" w:date="2024-03-25T11:05:04Z">
        <w:r>
          <w:rPr>
            <w:rFonts w:hint="eastAsia" w:eastAsia="Times New Roman"/>
            <w:lang w:val="en-US" w:eastAsia="zh-CN"/>
          </w:rPr>
          <w:t>9</w:t>
        </w:r>
      </w:ins>
      <w:r>
        <w:rPr>
          <w:rFonts w:eastAsia="Times New Roman"/>
          <w:lang w:val="en-US" w:eastAsia="zh-CN"/>
        </w:rPr>
        <w:t>.</w:t>
      </w:r>
      <w:r>
        <w:rPr>
          <w:rFonts w:eastAsia="Times New Roman"/>
          <w:lang w:val="en-US" w:eastAsia="zh-CN"/>
        </w:rPr>
        <w:tab/>
      </w:r>
      <w:r>
        <w:rPr>
          <w:rFonts w:eastAsia="Times New Roman"/>
          <w:lang w:val="en-US" w:eastAsia="zh-CN"/>
        </w:rPr>
        <w:t>UE sends the N2 PDU session response to the (R)AN, (R)AN stores this signal, and will send it to the 5GC when the feeder link is available.</w:t>
      </w:r>
    </w:p>
    <w:p>
      <w:pPr>
        <w:overflowPunct w:val="0"/>
        <w:autoSpaceDE w:val="0"/>
        <w:autoSpaceDN w:val="0"/>
        <w:adjustRightInd w:val="0"/>
        <w:ind w:left="568" w:hanging="284"/>
        <w:textAlignment w:val="baseline"/>
        <w:rPr>
          <w:del w:id="284" w:author="IPLOOK" w:date="2024-04-01T16:19:08Z"/>
          <w:rFonts w:hint="default" w:eastAsia="Times New Roman"/>
          <w:lang w:val="en-US" w:eastAsia="zh-CN"/>
        </w:rPr>
      </w:pPr>
      <w:del w:id="285" w:author="IPLOOK" w:date="2024-03-25T11:05:06Z">
        <w:r>
          <w:rPr>
            <w:rFonts w:eastAsia="Times New Roman"/>
            <w:lang w:val="en-US" w:eastAsia="zh-CN"/>
          </w:rPr>
          <w:delText>9</w:delText>
        </w:r>
      </w:del>
      <w:ins w:id="286" w:author="IPLOOK" w:date="2024-03-25T11:05:10Z">
        <w:r>
          <w:rPr>
            <w:rFonts w:hint="eastAsia" w:eastAsia="Times New Roman"/>
            <w:lang w:val="en-US" w:eastAsia="zh-CN"/>
          </w:rPr>
          <w:t>10</w:t>
        </w:r>
      </w:ins>
      <w:r>
        <w:rPr>
          <w:rFonts w:eastAsia="Times New Roman"/>
          <w:lang w:val="en-US" w:eastAsia="zh-CN"/>
        </w:rPr>
        <w:t>.</w:t>
      </w:r>
      <w:r>
        <w:rPr>
          <w:rFonts w:eastAsia="Times New Roman"/>
          <w:lang w:val="en-US" w:eastAsia="zh-CN"/>
        </w:rPr>
        <w:tab/>
      </w:r>
      <w:r>
        <w:rPr>
          <w:rFonts w:eastAsia="Times New Roman"/>
          <w:lang w:val="en-US" w:eastAsia="zh-CN"/>
        </w:rPr>
        <w:t>Optionally the Uplink Data will be stored in the on-board UPF</w:t>
      </w:r>
      <w:ins w:id="287" w:author="IPLOOK" w:date="2024-04-01T15:35:27Z">
        <w:r>
          <w:rPr>
            <w:rFonts w:hint="eastAsia" w:eastAsia="Times New Roman"/>
            <w:lang w:val="en-US" w:eastAsia="zh-CN"/>
          </w:rPr>
          <w:t>.</w:t>
        </w:r>
      </w:ins>
      <w:ins w:id="288" w:author="IPLOOK" w:date="2024-04-01T15:35:40Z">
        <w:r>
          <w:rPr>
            <w:rFonts w:eastAsia="Times New Roman"/>
            <w:lang w:val="en-US" w:eastAsia="zh-CN"/>
          </w:rPr>
          <w:t>when the feeder link is available</w:t>
        </w:r>
      </w:ins>
      <w:ins w:id="289" w:author="IPLOOK" w:date="2024-04-01T15:37:41Z">
        <w:r>
          <w:rPr>
            <w:rFonts w:hint="eastAsia" w:eastAsia="Times New Roman"/>
            <w:lang w:val="en-US" w:eastAsia="zh-CN"/>
          </w:rPr>
          <w:t xml:space="preserve"> an</w:t>
        </w:r>
      </w:ins>
      <w:ins w:id="290" w:author="IPLOOK" w:date="2024-04-01T15:37:42Z">
        <w:r>
          <w:rPr>
            <w:rFonts w:hint="eastAsia" w:eastAsia="Times New Roman"/>
            <w:lang w:val="en-US" w:eastAsia="zh-CN"/>
          </w:rPr>
          <w:t xml:space="preserve">d </w:t>
        </w:r>
      </w:ins>
      <w:ins w:id="291" w:author="IPLOOK" w:date="2024-04-01T15:38:14Z">
        <w:r>
          <w:rPr>
            <w:rFonts w:hint="eastAsia" w:eastAsia="Times New Roman"/>
            <w:lang w:val="en-US" w:eastAsia="zh-CN"/>
          </w:rPr>
          <w:t xml:space="preserve">the </w:t>
        </w:r>
      </w:ins>
      <w:ins w:id="292" w:author="IPLOOK" w:date="2024-04-01T15:38:19Z">
        <w:r>
          <w:rPr>
            <w:rFonts w:hint="eastAsia" w:eastAsia="Times New Roman"/>
            <w:lang w:val="en-US" w:eastAsia="zh-CN"/>
          </w:rPr>
          <w:t>P</w:t>
        </w:r>
      </w:ins>
      <w:ins w:id="293" w:author="IPLOOK" w:date="2024-04-01T15:38:20Z">
        <w:r>
          <w:rPr>
            <w:rFonts w:hint="eastAsia" w:eastAsia="Times New Roman"/>
            <w:lang w:val="en-US" w:eastAsia="zh-CN"/>
          </w:rPr>
          <w:t xml:space="preserve">DU </w:t>
        </w:r>
      </w:ins>
      <w:ins w:id="294" w:author="IPLOOK" w:date="2024-04-01T15:38:14Z">
        <w:r>
          <w:rPr>
            <w:rFonts w:hint="eastAsia" w:eastAsia="Times New Roman"/>
            <w:lang w:val="en-US" w:eastAsia="zh-CN"/>
          </w:rPr>
          <w:t>session is established</w:t>
        </w:r>
      </w:ins>
      <w:ins w:id="295" w:author="IPLOOK" w:date="2024-04-01T15:38:16Z">
        <w:r>
          <w:rPr>
            <w:rFonts w:hint="eastAsia" w:eastAsia="Times New Roman"/>
            <w:lang w:val="en-US" w:eastAsia="zh-CN"/>
          </w:rPr>
          <w:t xml:space="preserve"> </w:t>
        </w:r>
      </w:ins>
      <w:ins w:id="296" w:author="IPLOOK" w:date="2024-04-01T15:35:43Z">
        <w:r>
          <w:rPr>
            <w:rFonts w:hint="eastAsia" w:eastAsia="Times New Roman"/>
            <w:lang w:val="en-US" w:eastAsia="zh-CN"/>
          </w:rPr>
          <w:t xml:space="preserve">, </w:t>
        </w:r>
      </w:ins>
      <w:ins w:id="297" w:author="IPLOOK" w:date="2024-04-01T15:36:18Z">
        <w:r>
          <w:rPr>
            <w:rFonts w:hint="eastAsia" w:eastAsia="Times New Roman"/>
            <w:lang w:val="en-US" w:eastAsia="zh-CN"/>
          </w:rPr>
          <w:t xml:space="preserve">the </w:t>
        </w:r>
      </w:ins>
      <w:ins w:id="298" w:author="IPLOOK" w:date="2024-04-01T15:35:55Z">
        <w:r>
          <w:rPr>
            <w:rFonts w:eastAsia="Times New Roman"/>
            <w:lang w:val="en-US" w:eastAsia="zh-CN"/>
          </w:rPr>
          <w:t>on-board UPF</w:t>
        </w:r>
      </w:ins>
      <w:ins w:id="299" w:author="IPLOOK" w:date="2024-04-01T15:38:59Z">
        <w:r>
          <w:rPr>
            <w:rFonts w:hint="eastAsia" w:eastAsia="Times New Roman"/>
            <w:lang w:val="en-US" w:eastAsia="zh-CN"/>
          </w:rPr>
          <w:t xml:space="preserve"> </w:t>
        </w:r>
      </w:ins>
      <w:ins w:id="300" w:author="IPLOOK" w:date="2024-04-01T15:38:55Z">
        <w:r>
          <w:rPr>
            <w:rFonts w:hint="eastAsia"/>
            <w:lang w:val="en-US" w:eastAsia="zh-CN"/>
          </w:rPr>
          <w:t>sends the stored data to the DN on the ground</w:t>
        </w:r>
      </w:ins>
      <w:ins w:id="301" w:author="IPLOOK" w:date="2024-04-01T15:39:03Z">
        <w:r>
          <w:rPr>
            <w:rFonts w:hint="eastAsia" w:eastAsia="Times New Roman"/>
            <w:lang w:val="en-US" w:eastAsia="zh-CN"/>
          </w:rPr>
          <w:t>.</w:t>
        </w:r>
      </w:ins>
      <w:ins w:id="302" w:author="IPLOOK" w:date="2024-04-01T15:35:31Z">
        <w:r>
          <w:rPr>
            <w:rFonts w:hint="eastAsia" w:eastAsia="Times New Roman"/>
            <w:lang w:val="en-US" w:eastAsia="zh-CN"/>
          </w:rPr>
          <w:t xml:space="preserve"> </w:t>
        </w:r>
      </w:ins>
      <w:del w:id="303" w:author="IPLOOK" w:date="2024-03-25T11:26:14Z">
        <w:r>
          <w:rPr>
            <w:rFonts w:eastAsia="Times New Roman"/>
            <w:lang w:val="en-US" w:eastAsia="zh-CN"/>
          </w:rPr>
          <w:delText>, wait for the next service link available time</w:delText>
        </w:r>
      </w:del>
      <w:r>
        <w:rPr>
          <w:rFonts w:eastAsia="Times New Roman"/>
          <w:lang w:val="en-US" w:eastAsia="zh-CN"/>
        </w:rPr>
        <w:t>.</w:t>
      </w:r>
    </w:p>
    <w:p>
      <w:pPr>
        <w:keepLines/>
        <w:overflowPunct w:val="0"/>
        <w:autoSpaceDE w:val="0"/>
        <w:autoSpaceDN w:val="0"/>
        <w:adjustRightInd w:val="0"/>
        <w:ind w:left="1559" w:hanging="1276"/>
        <w:textAlignment w:val="baseline"/>
        <w:rPr>
          <w:del w:id="304" w:author="IPLOOK" w:date="2024-04-01T16:19:08Z"/>
          <w:rFonts w:eastAsia="Times New Roman"/>
          <w:color w:val="FF0000"/>
          <w:highlight w:val="none"/>
          <w:lang w:val="en-US" w:eastAsia="zh-CN"/>
          <w:rPrChange w:id="305" w:author="IPLOOK" w:date="2024-04-01T15:39:14Z">
            <w:rPr>
              <w:del w:id="306" w:author="IPLOOK" w:date="2024-04-01T16:19:08Z"/>
              <w:rFonts w:eastAsia="Times New Roman"/>
              <w:color w:val="FF0000"/>
              <w:lang w:val="en-US" w:eastAsia="zh-CN"/>
            </w:rPr>
          </w:rPrChange>
        </w:rPr>
      </w:pPr>
      <w:del w:id="307" w:author="IPLOOK" w:date="2024-04-01T16:19:08Z">
        <w:r>
          <w:rPr>
            <w:rFonts w:eastAsia="Times New Roman"/>
            <w:color w:val="FF0000"/>
            <w:lang w:val="en-US" w:eastAsia="zh-CN"/>
          </w:rPr>
          <w:delText>Editor's note:</w:delText>
        </w:r>
      </w:del>
      <w:del w:id="308" w:author="IPLOOK" w:date="2024-04-01T16:19:08Z">
        <w:r>
          <w:rPr>
            <w:rFonts w:eastAsia="Times New Roman"/>
            <w:color w:val="FF0000"/>
            <w:lang w:val="en-US" w:eastAsia="zh-CN"/>
          </w:rPr>
          <w:tab/>
        </w:r>
      </w:del>
      <w:del w:id="309" w:author="IPLOOK" w:date="2024-04-01T16:19:08Z">
        <w:r>
          <w:rPr>
            <w:rFonts w:eastAsia="Times New Roman"/>
            <w:color w:val="FF0000"/>
            <w:highlight w:val="none"/>
            <w:lang w:val="en-US" w:eastAsia="zh-CN"/>
            <w:rPrChange w:id="310" w:author="IPLOOK" w:date="2024-04-01T15:39:14Z">
              <w:rPr>
                <w:rFonts w:eastAsia="Times New Roman"/>
                <w:color w:val="FF0000"/>
                <w:lang w:val="en-US" w:eastAsia="zh-CN"/>
              </w:rPr>
            </w:rPrChange>
          </w:rPr>
          <w:delText>How to handle the stored data after the PDU session establishment procedure is FFS.</w:delText>
        </w:r>
      </w:del>
    </w:p>
    <w:p>
      <w:pPr>
        <w:keepLines/>
        <w:overflowPunct w:val="0"/>
        <w:autoSpaceDE w:val="0"/>
        <w:autoSpaceDN w:val="0"/>
        <w:adjustRightInd w:val="0"/>
        <w:ind w:left="1559" w:hanging="1276"/>
        <w:textAlignment w:val="baseline"/>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How to handle the NAS timer to support the above procedure depends on CT WG1 decision.</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val="en-US" w:eastAsia="zh-CN"/>
        </w:rPr>
      </w:pPr>
      <w:bookmarkStart w:id="32" w:name="_Toc157597038"/>
      <w:bookmarkStart w:id="33" w:name="_Toc158029023"/>
      <w:bookmarkStart w:id="34" w:name="_Toc161139054"/>
      <w:r>
        <w:rPr>
          <w:rFonts w:hint="eastAsia" w:ascii="Arial" w:hAnsi="Arial" w:eastAsia="Times New Roman"/>
          <w:sz w:val="24"/>
          <w:lang w:val="en-US" w:eastAsia="zh-CN"/>
        </w:rPr>
        <w:t>6.</w:t>
      </w:r>
      <w:r>
        <w:rPr>
          <w:rFonts w:ascii="Arial" w:hAnsi="Arial" w:eastAsia="Times New Roman"/>
          <w:sz w:val="24"/>
          <w:lang w:val="en-US" w:eastAsia="zh-CN"/>
        </w:rPr>
        <w:t>24</w:t>
      </w:r>
      <w:r>
        <w:rPr>
          <w:rFonts w:hint="eastAsia" w:ascii="Arial" w:hAnsi="Arial" w:eastAsia="Times New Roman"/>
          <w:sz w:val="24"/>
          <w:lang w:val="en-US" w:eastAsia="zh-CN"/>
        </w:rPr>
        <w:t>.2.2</w:t>
      </w:r>
      <w:r>
        <w:rPr>
          <w:rFonts w:hint="eastAsia" w:ascii="Arial" w:hAnsi="Arial" w:eastAsia="Times New Roman"/>
          <w:sz w:val="24"/>
          <w:lang w:val="en-US" w:eastAsia="zh-CN"/>
        </w:rPr>
        <w:tab/>
      </w:r>
      <w:r>
        <w:rPr>
          <w:rFonts w:hint="eastAsia" w:ascii="Arial" w:hAnsi="Arial" w:eastAsia="Times New Roman"/>
          <w:sz w:val="24"/>
          <w:lang w:val="en-US" w:eastAsia="zh-CN"/>
        </w:rPr>
        <w:t>Option 2: Procedures of 5GC enabled S&amp;F</w:t>
      </w:r>
      <w:bookmarkEnd w:id="32"/>
      <w:bookmarkEnd w:id="33"/>
      <w:bookmarkEnd w:id="34"/>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val="en-US" w:eastAsia="zh-CN"/>
        </w:rPr>
      </w:pPr>
      <w:bookmarkStart w:id="35" w:name="_Toc158029024"/>
      <w:bookmarkStart w:id="36" w:name="_Toc157597039"/>
      <w:bookmarkStart w:id="37" w:name="_Toc161139055"/>
      <w:r>
        <w:rPr>
          <w:rFonts w:hint="eastAsia" w:ascii="Arial" w:hAnsi="Arial" w:eastAsia="Times New Roman"/>
          <w:sz w:val="22"/>
          <w:lang w:val="en-US" w:eastAsia="zh-CN"/>
        </w:rPr>
        <w:t>6.</w:t>
      </w:r>
      <w:r>
        <w:rPr>
          <w:rFonts w:ascii="Arial" w:hAnsi="Arial" w:eastAsia="Times New Roman"/>
          <w:sz w:val="22"/>
          <w:lang w:val="en-US" w:eastAsia="zh-CN"/>
        </w:rPr>
        <w:t>24</w:t>
      </w:r>
      <w:r>
        <w:rPr>
          <w:rFonts w:hint="eastAsia" w:ascii="Arial" w:hAnsi="Arial" w:eastAsia="Times New Roman"/>
          <w:sz w:val="22"/>
          <w:lang w:val="en-US" w:eastAsia="zh-CN"/>
        </w:rPr>
        <w:t>.2.2.1</w:t>
      </w:r>
      <w:r>
        <w:rPr>
          <w:rFonts w:hint="eastAsia" w:ascii="Arial" w:hAnsi="Arial" w:eastAsia="Times New Roman"/>
          <w:sz w:val="22"/>
          <w:lang w:val="en-US" w:eastAsia="zh-CN"/>
        </w:rPr>
        <w:tab/>
      </w:r>
      <w:r>
        <w:rPr>
          <w:rFonts w:hint="eastAsia" w:ascii="Arial" w:hAnsi="Arial" w:eastAsia="Times New Roman"/>
          <w:sz w:val="22"/>
          <w:lang w:val="en-US" w:eastAsia="zh-CN"/>
        </w:rPr>
        <w:t>Enhancement of the registration procedures</w:t>
      </w:r>
      <w:bookmarkEnd w:id="35"/>
      <w:bookmarkEnd w:id="36"/>
      <w:bookmarkEnd w:id="37"/>
    </w:p>
    <w:p>
      <w:pPr>
        <w:overflowPunct w:val="0"/>
        <w:autoSpaceDE w:val="0"/>
        <w:autoSpaceDN w:val="0"/>
        <w:adjustRightInd w:val="0"/>
        <w:textAlignment w:val="baseline"/>
        <w:rPr>
          <w:rFonts w:eastAsia="Times New Roman"/>
          <w:lang w:eastAsia="en-GB"/>
        </w:rPr>
      </w:pPr>
      <w:r>
        <w:rPr>
          <w:rFonts w:hint="eastAsia" w:eastAsia="Times New Roman"/>
          <w:lang w:eastAsia="en-GB"/>
        </w:rPr>
        <w:t>When the AMF, SMF, UDM/AUSF are all on-boarded, t</w:t>
      </w:r>
      <w:r>
        <w:rPr>
          <w:rFonts w:eastAsia="Times New Roman"/>
          <w:lang w:eastAsia="en-GB"/>
        </w:rPr>
        <w:t xml:space="preserve">he </w:t>
      </w:r>
      <w:r>
        <w:rPr>
          <w:rFonts w:hint="eastAsia" w:eastAsia="Times New Roman"/>
          <w:lang w:eastAsia="en-GB"/>
        </w:rPr>
        <w:t>registration procedures follow Registration procedures defined in clause</w:t>
      </w:r>
      <w:r>
        <w:rPr>
          <w:rFonts w:eastAsia="Times New Roman"/>
          <w:lang w:eastAsia="en-GB"/>
        </w:rPr>
        <w:t> </w:t>
      </w:r>
      <w:r>
        <w:rPr>
          <w:rFonts w:hint="eastAsia" w:eastAsia="Times New Roman"/>
          <w:lang w:eastAsia="en-GB"/>
        </w:rPr>
        <w:t xml:space="preserve">4.2.2.2 </w:t>
      </w:r>
      <w:r>
        <w:rPr>
          <w:rFonts w:eastAsia="Times New Roman"/>
          <w:lang w:eastAsia="en-GB"/>
        </w:rPr>
        <w:t xml:space="preserve">of </w:t>
      </w:r>
      <w:r>
        <w:rPr>
          <w:rFonts w:hint="eastAsia" w:eastAsia="Times New Roman"/>
          <w:lang w:eastAsia="en-GB"/>
        </w:rPr>
        <w:t>TS</w:t>
      </w:r>
      <w:r>
        <w:rPr>
          <w:rFonts w:eastAsia="Times New Roman"/>
          <w:lang w:eastAsia="en-GB"/>
        </w:rPr>
        <w:t> </w:t>
      </w:r>
      <w:r>
        <w:rPr>
          <w:rFonts w:hint="eastAsia" w:eastAsia="Times New Roman"/>
          <w:lang w:eastAsia="en-GB"/>
        </w:rPr>
        <w:t>23.502</w:t>
      </w:r>
      <w:r>
        <w:rPr>
          <w:rFonts w:eastAsia="Times New Roman"/>
          <w:lang w:eastAsia="en-GB"/>
        </w:rPr>
        <w:t> [3]</w:t>
      </w:r>
      <w:r>
        <w:rPr>
          <w:rFonts w:hint="eastAsia" w:eastAsia="Times New Roman"/>
          <w:lang w:eastAsia="en-GB"/>
        </w:rPr>
        <w:t>. The differences are:</w:t>
      </w:r>
    </w:p>
    <w:p>
      <w:pPr>
        <w:overflowPunct w:val="0"/>
        <w:autoSpaceDE w:val="0"/>
        <w:autoSpaceDN w:val="0"/>
        <w:adjustRightInd w:val="0"/>
        <w:ind w:left="568" w:hanging="284"/>
        <w:textAlignment w:val="baseline"/>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The step 16 could be skipped, since the AM policy could be predefined.</w:t>
      </w:r>
    </w:p>
    <w:p>
      <w:pPr>
        <w:overflowPunct w:val="0"/>
        <w:autoSpaceDE w:val="0"/>
        <w:autoSpaceDN w:val="0"/>
        <w:adjustRightInd w:val="0"/>
        <w:ind w:left="568" w:hanging="284"/>
        <w:textAlignment w:val="baseline"/>
        <w:rPr>
          <w:rFonts w:hint="eastAsia"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After the on-board registration completion, the on-board UDM may send the stored UE subscribe data to the ground UDM for backup.</w:t>
      </w:r>
      <w:ins w:id="311" w:author="IPLOOK" w:date="2024-03-25T09:40:25Z">
        <w:r>
          <w:rPr>
            <w:rFonts w:hint="eastAsia" w:eastAsia="Times New Roman"/>
            <w:lang w:val="en-US" w:eastAsia="zh-CN"/>
          </w:rPr>
          <w:t xml:space="preserve"> </w:t>
        </w:r>
      </w:ins>
      <w:ins w:id="312" w:author="IPLOOK" w:date="2024-03-25T09:48:44Z">
        <w:r>
          <w:rPr>
            <w:rFonts w:hint="eastAsia" w:eastAsia="Times New Roman"/>
            <w:lang w:val="en-US" w:eastAsia="zh-CN"/>
          </w:rPr>
          <w:t>T</w:t>
        </w:r>
      </w:ins>
      <w:ins w:id="313" w:author="IPLOOK" w:date="2024-03-25T09:48:38Z">
        <w:r>
          <w:rPr>
            <w:rFonts w:hint="eastAsia" w:eastAsia="Times New Roman"/>
            <w:lang w:val="en-US" w:eastAsia="zh-CN"/>
          </w:rPr>
          <w:t xml:space="preserve">o achieve </w:t>
        </w:r>
      </w:ins>
      <w:ins w:id="314" w:author="IPLOOK" w:date="2024-03-25T09:48:38Z">
        <w:r>
          <w:rPr>
            <w:rFonts w:eastAsia="Times New Roman"/>
            <w:color w:val="FF0000"/>
            <w:lang w:val="en-US" w:eastAsia="en-GB"/>
          </w:rPr>
          <w:t>synchronization</w:t>
        </w:r>
      </w:ins>
      <w:ins w:id="315" w:author="IPLOOK" w:date="2024-03-25T09:48:52Z">
        <w:r>
          <w:rPr>
            <w:rFonts w:hint="eastAsia"/>
            <w:color w:val="FF0000"/>
            <w:lang w:val="en-US" w:eastAsia="zh-CN"/>
          </w:rPr>
          <w:t>,</w:t>
        </w:r>
      </w:ins>
      <w:ins w:id="316" w:author="IPLOOK" w:date="2024-03-25T09:48:54Z">
        <w:r>
          <w:rPr>
            <w:rFonts w:hint="eastAsia"/>
            <w:color w:val="FF0000"/>
            <w:lang w:val="en-US" w:eastAsia="zh-CN"/>
          </w:rPr>
          <w:t xml:space="preserve"> </w:t>
        </w:r>
      </w:ins>
      <w:ins w:id="317" w:author="IPLOOK" w:date="2024-03-25T09:48:58Z">
        <w:r>
          <w:rPr>
            <w:rFonts w:hint="eastAsia"/>
            <w:color w:val="FF0000"/>
            <w:lang w:val="en-US" w:eastAsia="zh-CN"/>
          </w:rPr>
          <w:t>t</w:t>
        </w:r>
      </w:ins>
      <w:ins w:id="318" w:author="IPLOOK" w:date="2024-03-25T09:42:15Z">
        <w:r>
          <w:rPr>
            <w:rFonts w:hint="eastAsia" w:eastAsia="Times New Roman"/>
            <w:lang w:val="en-US" w:eastAsia="zh-CN"/>
          </w:rPr>
          <w:t xml:space="preserve">he </w:t>
        </w:r>
      </w:ins>
      <w:ins w:id="319" w:author="IPLOOK" w:date="2024-03-25T09:40:34Z">
        <w:r>
          <w:rPr>
            <w:rFonts w:hint="eastAsia" w:eastAsia="Times New Roman"/>
            <w:lang w:val="en-US" w:eastAsia="zh-CN"/>
          </w:rPr>
          <w:t>ground</w:t>
        </w:r>
      </w:ins>
      <w:ins w:id="320" w:author="IPLOOK" w:date="2024-03-25T09:40:36Z">
        <w:r>
          <w:rPr>
            <w:rFonts w:hint="eastAsia" w:eastAsia="Times New Roman"/>
            <w:lang w:val="en-US" w:eastAsia="zh-CN"/>
          </w:rPr>
          <w:t xml:space="preserve"> </w:t>
        </w:r>
      </w:ins>
      <w:ins w:id="321" w:author="IPLOOK" w:date="2024-03-25T09:40:37Z">
        <w:r>
          <w:rPr>
            <w:rFonts w:hint="eastAsia" w:eastAsia="Times New Roman"/>
            <w:lang w:val="en-US" w:eastAsia="zh-CN"/>
          </w:rPr>
          <w:t>UDM</w:t>
        </w:r>
      </w:ins>
      <w:ins w:id="322" w:author="IPLOOK" w:date="2024-03-25T09:40:39Z">
        <w:r>
          <w:rPr>
            <w:rFonts w:hint="eastAsia" w:eastAsia="Times New Roman"/>
            <w:lang w:val="en-US" w:eastAsia="zh-CN"/>
          </w:rPr>
          <w:t xml:space="preserve"> </w:t>
        </w:r>
      </w:ins>
      <w:ins w:id="323" w:author="IPLOOK" w:date="2024-03-25T09:42:17Z">
        <w:r>
          <w:rPr>
            <w:rFonts w:hint="eastAsia" w:eastAsia="Times New Roman"/>
            <w:lang w:val="en-US" w:eastAsia="zh-CN"/>
          </w:rPr>
          <w:t>p</w:t>
        </w:r>
      </w:ins>
      <w:ins w:id="324" w:author="IPLOOK" w:date="2024-03-25T09:42:18Z">
        <w:r>
          <w:rPr>
            <w:rFonts w:hint="eastAsia" w:eastAsia="Times New Roman"/>
            <w:lang w:val="en-US" w:eastAsia="zh-CN"/>
          </w:rPr>
          <w:t>ack</w:t>
        </w:r>
      </w:ins>
      <w:ins w:id="325" w:author="IPLOOK" w:date="2024-03-25T09:47:03Z">
        <w:r>
          <w:rPr>
            <w:rFonts w:hint="eastAsia" w:eastAsia="Times New Roman"/>
            <w:lang w:val="en-US" w:eastAsia="zh-CN"/>
          </w:rPr>
          <w:t>s</w:t>
        </w:r>
      </w:ins>
      <w:ins w:id="326" w:author="IPLOOK" w:date="2024-03-25T09:42:19Z">
        <w:r>
          <w:rPr>
            <w:rFonts w:hint="eastAsia" w:eastAsia="Times New Roman"/>
            <w:lang w:val="en-US" w:eastAsia="zh-CN"/>
          </w:rPr>
          <w:t xml:space="preserve"> </w:t>
        </w:r>
      </w:ins>
      <w:ins w:id="327" w:author="IPLOOK" w:date="2024-03-25T09:42:36Z">
        <w:r>
          <w:rPr>
            <w:rFonts w:hint="eastAsia" w:eastAsia="Times New Roman"/>
            <w:lang w:val="en-US" w:eastAsia="zh-CN"/>
          </w:rPr>
          <w:t>al</w:t>
        </w:r>
      </w:ins>
      <w:ins w:id="328" w:author="IPLOOK" w:date="2024-03-25T09:42:38Z">
        <w:r>
          <w:rPr>
            <w:rFonts w:hint="eastAsia" w:eastAsia="Times New Roman"/>
            <w:lang w:val="en-US" w:eastAsia="zh-CN"/>
          </w:rPr>
          <w:t xml:space="preserve">l </w:t>
        </w:r>
      </w:ins>
      <w:ins w:id="329" w:author="IPLOOK" w:date="2024-03-25T09:42:39Z">
        <w:r>
          <w:rPr>
            <w:rFonts w:hint="eastAsia" w:eastAsia="Times New Roman"/>
            <w:lang w:val="en-US" w:eastAsia="zh-CN"/>
          </w:rPr>
          <w:t xml:space="preserve">the </w:t>
        </w:r>
      </w:ins>
      <w:ins w:id="330" w:author="IPLOOK" w:date="2024-03-25T09:42:40Z">
        <w:r>
          <w:rPr>
            <w:rFonts w:hint="eastAsia" w:eastAsia="Times New Roman"/>
            <w:bCs/>
            <w:color w:val="FF0000"/>
            <w:lang w:val="en-US" w:eastAsia="zh-CN"/>
          </w:rPr>
          <w:t xml:space="preserve">subscription </w:t>
        </w:r>
      </w:ins>
      <w:ins w:id="331" w:author="IPLOOK" w:date="2024-03-25T09:42:40Z">
        <w:r>
          <w:rPr>
            <w:rFonts w:eastAsia="Times New Roman"/>
            <w:color w:val="FF0000"/>
            <w:lang w:val="en-US" w:eastAsia="en-GB"/>
          </w:rPr>
          <w:t xml:space="preserve">data </w:t>
        </w:r>
      </w:ins>
      <w:ins w:id="332" w:author="IPLOOK" w:date="2024-03-25T09:42:48Z">
        <w:r>
          <w:rPr>
            <w:rFonts w:hint="eastAsia"/>
            <w:color w:val="FF0000"/>
            <w:lang w:val="en-US" w:eastAsia="zh-CN"/>
          </w:rPr>
          <w:t xml:space="preserve">and </w:t>
        </w:r>
      </w:ins>
      <w:ins w:id="333" w:author="IPLOOK" w:date="2024-03-25T09:42:49Z">
        <w:r>
          <w:rPr>
            <w:rFonts w:hint="eastAsia"/>
            <w:color w:val="FF0000"/>
            <w:lang w:val="en-US" w:eastAsia="zh-CN"/>
          </w:rPr>
          <w:t>s</w:t>
        </w:r>
      </w:ins>
      <w:ins w:id="334" w:author="IPLOOK" w:date="2024-03-25T09:42:52Z">
        <w:r>
          <w:rPr>
            <w:rFonts w:hint="eastAsia"/>
            <w:color w:val="FF0000"/>
            <w:lang w:val="en-US" w:eastAsia="zh-CN"/>
          </w:rPr>
          <w:t>ends</w:t>
        </w:r>
      </w:ins>
      <w:ins w:id="335" w:author="IPLOOK" w:date="2024-03-25T09:42:53Z">
        <w:r>
          <w:rPr>
            <w:rFonts w:hint="eastAsia"/>
            <w:color w:val="FF0000"/>
            <w:lang w:val="en-US" w:eastAsia="zh-CN"/>
          </w:rPr>
          <w:t xml:space="preserve"> </w:t>
        </w:r>
      </w:ins>
      <w:ins w:id="336" w:author="IPLOOK" w:date="2024-03-25T09:45:19Z">
        <w:r>
          <w:rPr>
            <w:rFonts w:hint="eastAsia"/>
            <w:color w:val="FF0000"/>
            <w:lang w:val="en-US" w:eastAsia="zh-CN"/>
          </w:rPr>
          <w:t xml:space="preserve">it </w:t>
        </w:r>
      </w:ins>
      <w:ins w:id="337" w:author="IPLOOK" w:date="2024-03-25T09:42:53Z">
        <w:r>
          <w:rPr>
            <w:rFonts w:hint="eastAsia"/>
            <w:color w:val="FF0000"/>
            <w:lang w:val="en-US" w:eastAsia="zh-CN"/>
          </w:rPr>
          <w:t xml:space="preserve">to </w:t>
        </w:r>
      </w:ins>
      <w:ins w:id="338" w:author="IPLOOK" w:date="2024-03-25T09:43:00Z">
        <w:r>
          <w:rPr>
            <w:rFonts w:hint="eastAsia"/>
            <w:color w:val="FF0000"/>
            <w:lang w:val="en-US" w:eastAsia="zh-CN"/>
          </w:rPr>
          <w:t>th</w:t>
        </w:r>
      </w:ins>
      <w:ins w:id="339" w:author="IPLOOK" w:date="2024-03-25T09:43:01Z">
        <w:r>
          <w:rPr>
            <w:rFonts w:hint="eastAsia"/>
            <w:color w:val="FF0000"/>
            <w:lang w:val="en-US" w:eastAsia="zh-CN"/>
          </w:rPr>
          <w:t xml:space="preserve">e </w:t>
        </w:r>
      </w:ins>
      <w:ins w:id="340" w:author="IPLOOK" w:date="2024-03-25T09:43:06Z">
        <w:r>
          <w:rPr>
            <w:rFonts w:eastAsia="Times New Roman"/>
            <w:lang w:val="en-US" w:eastAsia="zh-CN"/>
          </w:rPr>
          <w:t>on-board UDM</w:t>
        </w:r>
      </w:ins>
      <w:ins w:id="341" w:author="IPLOOK" w:date="2024-03-25T09:43:06Z">
        <w:r>
          <w:rPr>
            <w:rFonts w:hint="eastAsia" w:eastAsia="Times New Roman"/>
            <w:lang w:val="en-US" w:eastAsia="zh-CN"/>
          </w:rPr>
          <w:t xml:space="preserve"> </w:t>
        </w:r>
      </w:ins>
      <w:ins w:id="342" w:author="IPLOOK" w:date="2024-03-25T09:43:08Z">
        <w:r>
          <w:rPr>
            <w:rFonts w:hint="eastAsia" w:eastAsia="Times New Roman"/>
            <w:lang w:val="en-US" w:eastAsia="zh-CN"/>
          </w:rPr>
          <w:t>when</w:t>
        </w:r>
      </w:ins>
      <w:ins w:id="343" w:author="IPLOOK" w:date="2024-03-25T09:43:09Z">
        <w:r>
          <w:rPr>
            <w:rFonts w:hint="eastAsia" w:eastAsia="Times New Roman"/>
            <w:lang w:val="en-US" w:eastAsia="zh-CN"/>
          </w:rPr>
          <w:t xml:space="preserve"> </w:t>
        </w:r>
      </w:ins>
      <w:ins w:id="344" w:author="IPLOOK" w:date="2024-03-25T09:40:40Z">
        <w:r>
          <w:rPr>
            <w:rFonts w:hint="eastAsia" w:eastAsia="Times New Roman"/>
            <w:lang w:val="en-US" w:eastAsia="zh-CN"/>
          </w:rPr>
          <w:t>rec</w:t>
        </w:r>
      </w:ins>
      <w:ins w:id="345" w:author="IPLOOK" w:date="2024-03-25T09:40:44Z">
        <w:r>
          <w:rPr>
            <w:rFonts w:hint="eastAsia" w:eastAsia="Times New Roman"/>
            <w:lang w:val="en-US" w:eastAsia="zh-CN"/>
          </w:rPr>
          <w:t>e</w:t>
        </w:r>
      </w:ins>
      <w:ins w:id="346" w:author="IPLOOK" w:date="2024-03-25T09:51:08Z">
        <w:r>
          <w:rPr>
            <w:rFonts w:hint="eastAsia" w:eastAsia="Times New Roman"/>
            <w:lang w:val="en-US" w:eastAsia="zh-CN"/>
          </w:rPr>
          <w:t>i</w:t>
        </w:r>
      </w:ins>
      <w:ins w:id="347" w:author="IPLOOK" w:date="2024-03-25T09:40:45Z">
        <w:r>
          <w:rPr>
            <w:rFonts w:hint="eastAsia" w:eastAsia="Times New Roman"/>
            <w:lang w:val="en-US" w:eastAsia="zh-CN"/>
          </w:rPr>
          <w:t>v</w:t>
        </w:r>
      </w:ins>
      <w:ins w:id="348" w:author="IPLOOK" w:date="2024-03-25T09:40:59Z">
        <w:r>
          <w:rPr>
            <w:rFonts w:hint="eastAsia" w:eastAsia="Times New Roman"/>
            <w:lang w:val="en-US" w:eastAsia="zh-CN"/>
          </w:rPr>
          <w:t>e</w:t>
        </w:r>
      </w:ins>
      <w:ins w:id="349" w:author="IPLOOK" w:date="2024-03-25T09:43:12Z">
        <w:r>
          <w:rPr>
            <w:rFonts w:hint="eastAsia" w:eastAsia="Times New Roman"/>
            <w:lang w:val="en-US" w:eastAsia="zh-CN"/>
          </w:rPr>
          <w:t>d</w:t>
        </w:r>
      </w:ins>
      <w:ins w:id="350" w:author="IPLOOK" w:date="2024-03-25T09:41:12Z">
        <w:r>
          <w:rPr>
            <w:rFonts w:eastAsia="Times New Roman"/>
            <w:lang w:val="en-US" w:eastAsia="zh-CN"/>
          </w:rPr>
          <w:t xml:space="preserve"> the stored UE subscribe data</w:t>
        </w:r>
      </w:ins>
      <w:ins w:id="351" w:author="IPLOOK" w:date="2024-03-25T09:50:58Z">
        <w:r>
          <w:rPr>
            <w:rFonts w:hint="eastAsia" w:eastAsia="Times New Roman"/>
            <w:lang w:val="en-US" w:eastAsia="zh-CN"/>
          </w:rPr>
          <w:t>.</w:t>
        </w:r>
      </w:ins>
    </w:p>
    <w:p>
      <w:pPr>
        <w:overflowPunct w:val="0"/>
        <w:autoSpaceDE w:val="0"/>
        <w:autoSpaceDN w:val="0"/>
        <w:adjustRightInd w:val="0"/>
        <w:ind w:left="568" w:hanging="284"/>
        <w:textAlignment w:val="baseline"/>
        <w:rPr>
          <w:del w:id="352" w:author="IPLOOK" w:date="2024-03-25T09:50:31Z"/>
          <w:rFonts w:hint="default" w:eastAsia="Times New Roman"/>
          <w:lang w:val="en-US" w:eastAsia="zh-CN"/>
        </w:rPr>
      </w:pPr>
    </w:p>
    <w:p>
      <w:pPr>
        <w:overflowPunct w:val="0"/>
        <w:autoSpaceDE w:val="0"/>
        <w:autoSpaceDN w:val="0"/>
        <w:adjustRightInd w:val="0"/>
        <w:ind w:left="568" w:hanging="284"/>
        <w:textAlignment w:val="baseline"/>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The capability of NF(s) supporting the S&amp;F mode need to be indicated.</w:t>
      </w:r>
    </w:p>
    <w:p>
      <w:pPr>
        <w:keepLines/>
        <w:overflowPunct w:val="0"/>
        <w:autoSpaceDE w:val="0"/>
        <w:autoSpaceDN w:val="0"/>
        <w:adjustRightInd w:val="0"/>
        <w:ind w:left="1559" w:hanging="1276"/>
        <w:textAlignment w:val="baseline"/>
        <w:rPr>
          <w:del w:id="353" w:author="IPLOOK" w:date="2024-03-25T09:51:31Z"/>
          <w:rFonts w:eastAsia="Times New Roman"/>
          <w:color w:val="FF0000"/>
          <w:lang w:val="en-US" w:eastAsia="en-GB"/>
        </w:rPr>
      </w:pPr>
      <w:del w:id="354" w:author="IPLOOK" w:date="2024-03-25T09:51:31Z">
        <w:r>
          <w:rPr>
            <w:rFonts w:eastAsia="Times New Roman"/>
            <w:color w:val="FF0000"/>
            <w:lang w:eastAsia="zh-CN"/>
          </w:rPr>
          <w:delText>Editor's note:</w:delText>
        </w:r>
      </w:del>
      <w:del w:id="355" w:author="IPLOOK" w:date="2024-03-25T09:51:31Z">
        <w:r>
          <w:rPr>
            <w:rFonts w:eastAsia="Times New Roman"/>
            <w:color w:val="FF0000"/>
            <w:lang w:eastAsia="zh-CN"/>
          </w:rPr>
          <w:tab/>
        </w:r>
      </w:del>
      <w:del w:id="356" w:author="IPLOOK" w:date="2024-03-25T09:51:31Z">
        <w:r>
          <w:rPr>
            <w:rFonts w:eastAsia="Times New Roman"/>
            <w:color w:val="FF0000"/>
            <w:lang w:val="en-US" w:eastAsia="en-GB"/>
          </w:rPr>
          <w:delText xml:space="preserve">How the </w:delText>
        </w:r>
      </w:del>
      <w:del w:id="357" w:author="IPLOOK" w:date="2024-03-25T09:51:31Z">
        <w:r>
          <w:rPr>
            <w:rFonts w:hint="eastAsia" w:eastAsia="Times New Roman"/>
            <w:bCs/>
            <w:color w:val="FF0000"/>
            <w:lang w:val="en-US" w:eastAsia="zh-CN"/>
          </w:rPr>
          <w:delText xml:space="preserve">subscription </w:delText>
        </w:r>
      </w:del>
      <w:del w:id="358" w:author="IPLOOK" w:date="2024-03-25T09:51:31Z">
        <w:r>
          <w:rPr>
            <w:rFonts w:eastAsia="Times New Roman"/>
            <w:color w:val="FF0000"/>
            <w:lang w:val="en-US" w:eastAsia="en-GB"/>
          </w:rPr>
          <w:delText>data synchronization among the UDM</w:delText>
        </w:r>
      </w:del>
      <w:del w:id="359" w:author="IPLOOK" w:date="2024-03-25T09:51:31Z">
        <w:r>
          <w:rPr>
            <w:rFonts w:hint="eastAsia" w:eastAsia="Times New Roman"/>
            <w:color w:val="FF0000"/>
            <w:lang w:val="en-US" w:eastAsia="zh-CN"/>
          </w:rPr>
          <w:delText>s</w:delText>
        </w:r>
      </w:del>
      <w:del w:id="360" w:author="IPLOOK" w:date="2024-03-25T09:51:31Z">
        <w:r>
          <w:rPr>
            <w:rFonts w:eastAsia="Times New Roman"/>
            <w:color w:val="FF0000"/>
            <w:lang w:val="en-US" w:eastAsia="en-GB"/>
          </w:rPr>
          <w:delText xml:space="preserve"> in the satellite and ground </w:delText>
        </w:r>
      </w:del>
      <w:del w:id="361" w:author="IPLOOK" w:date="2024-03-25T09:51:31Z">
        <w:r>
          <w:rPr>
            <w:rFonts w:hint="eastAsia" w:eastAsia="Times New Roman"/>
            <w:color w:val="FF0000"/>
            <w:lang w:val="en-US" w:eastAsia="zh-CN"/>
          </w:rPr>
          <w:delText>is</w:delText>
        </w:r>
      </w:del>
      <w:del w:id="362" w:author="IPLOOK" w:date="2024-03-25T09:51:31Z">
        <w:r>
          <w:rPr>
            <w:rFonts w:eastAsia="Times New Roman"/>
            <w:color w:val="FF0000"/>
            <w:lang w:val="en-US" w:eastAsia="en-GB"/>
          </w:rPr>
          <w:delText xml:space="preserve"> achieved is FFS.</w:delText>
        </w:r>
      </w:del>
    </w:p>
    <w:p>
      <w:pPr>
        <w:keepNext/>
        <w:keepLines/>
        <w:overflowPunct w:val="0"/>
        <w:autoSpaceDE w:val="0"/>
        <w:autoSpaceDN w:val="0"/>
        <w:adjustRightInd w:val="0"/>
        <w:spacing w:before="120"/>
        <w:ind w:left="1701" w:hanging="1701"/>
        <w:textAlignment w:val="baseline"/>
        <w:outlineLvl w:val="4"/>
        <w:rPr>
          <w:rFonts w:hint="eastAsia" w:ascii="Arial" w:hAnsi="Arial" w:eastAsia="宋体"/>
          <w:sz w:val="22"/>
          <w:lang w:val="en-US" w:eastAsia="zh-CN"/>
        </w:rPr>
      </w:pPr>
      <w:bookmarkStart w:id="38" w:name="_Toc161139056"/>
      <w:bookmarkStart w:id="39" w:name="_Toc157597040"/>
      <w:bookmarkStart w:id="40" w:name="_Toc158029025"/>
      <w:r>
        <w:rPr>
          <w:rFonts w:hint="eastAsia" w:ascii="Arial" w:hAnsi="Arial" w:eastAsia="Times New Roman"/>
          <w:sz w:val="22"/>
          <w:lang w:eastAsia="en-GB"/>
        </w:rPr>
        <w:t>6.</w:t>
      </w:r>
      <w:r>
        <w:rPr>
          <w:rFonts w:ascii="Arial" w:hAnsi="Arial" w:eastAsia="Times New Roman"/>
          <w:sz w:val="22"/>
          <w:lang w:eastAsia="en-GB"/>
        </w:rPr>
        <w:t>24</w:t>
      </w:r>
      <w:r>
        <w:rPr>
          <w:rFonts w:hint="eastAsia" w:ascii="Arial" w:hAnsi="Arial" w:eastAsia="Times New Roman"/>
          <w:sz w:val="22"/>
          <w:lang w:eastAsia="en-GB"/>
        </w:rPr>
        <w:t>.2.2.1</w:t>
      </w:r>
      <w:r>
        <w:rPr>
          <w:rFonts w:hint="eastAsia" w:ascii="Arial" w:hAnsi="Arial" w:eastAsia="Times New Roman"/>
          <w:sz w:val="22"/>
          <w:lang w:eastAsia="en-GB"/>
        </w:rPr>
        <w:tab/>
      </w:r>
      <w:r>
        <w:rPr>
          <w:rFonts w:hint="eastAsia" w:ascii="Arial" w:hAnsi="Arial" w:eastAsia="Times New Roman"/>
          <w:sz w:val="22"/>
          <w:lang w:eastAsia="en-GB"/>
        </w:rPr>
        <w:t>Enhancement of the session management procedures</w:t>
      </w:r>
      <w:bookmarkEnd w:id="38"/>
      <w:bookmarkEnd w:id="39"/>
      <w:bookmarkEnd w:id="40"/>
      <w:ins w:id="363" w:author="IPLOOK" w:date="2024-03-25T09:35:44Z">
        <w:r>
          <w:rPr>
            <w:rFonts w:hint="eastAsia" w:ascii="Arial" w:hAnsi="Arial"/>
            <w:sz w:val="22"/>
            <w:lang w:val="en-US" w:eastAsia="zh-CN"/>
          </w:rPr>
          <w:t xml:space="preserve"> </w:t>
        </w:r>
      </w:ins>
    </w:p>
    <w:p>
      <w:pPr>
        <w:overflowPunct w:val="0"/>
        <w:autoSpaceDE w:val="0"/>
        <w:autoSpaceDN w:val="0"/>
        <w:adjustRightInd w:val="0"/>
        <w:textAlignment w:val="baseline"/>
        <w:rPr>
          <w:rFonts w:eastAsia="Times New Roman"/>
          <w:lang w:eastAsia="en-GB"/>
        </w:rPr>
      </w:pPr>
      <w:r>
        <w:rPr>
          <w:rFonts w:hint="eastAsia" w:eastAsia="Times New Roman"/>
          <w:lang w:eastAsia="en-GB"/>
        </w:rPr>
        <w:t>When the AMF, SMF, UDM/AUSF are all on-boarded, t</w:t>
      </w:r>
      <w:r>
        <w:rPr>
          <w:rFonts w:eastAsia="Times New Roman"/>
          <w:lang w:eastAsia="en-GB"/>
        </w:rPr>
        <w:t xml:space="preserve">he </w:t>
      </w:r>
      <w:r>
        <w:rPr>
          <w:rFonts w:hint="eastAsia" w:eastAsia="Times New Roman"/>
          <w:lang w:eastAsia="en-GB"/>
        </w:rPr>
        <w:t>registration procedures follow Registration procedures defined in clause</w:t>
      </w:r>
      <w:r>
        <w:rPr>
          <w:rFonts w:eastAsia="Times New Roman"/>
          <w:lang w:eastAsia="en-GB"/>
        </w:rPr>
        <w:t> </w:t>
      </w:r>
      <w:r>
        <w:rPr>
          <w:rFonts w:hint="eastAsia" w:eastAsia="Times New Roman"/>
          <w:lang w:eastAsia="en-GB"/>
        </w:rPr>
        <w:t xml:space="preserve">4.2.2.2 </w:t>
      </w:r>
      <w:r>
        <w:rPr>
          <w:rFonts w:eastAsia="Times New Roman"/>
          <w:lang w:eastAsia="en-GB"/>
        </w:rPr>
        <w:t xml:space="preserve">of </w:t>
      </w:r>
      <w:r>
        <w:rPr>
          <w:rFonts w:hint="eastAsia" w:eastAsia="Times New Roman"/>
          <w:lang w:eastAsia="en-GB"/>
        </w:rPr>
        <w:t>TS</w:t>
      </w:r>
      <w:r>
        <w:rPr>
          <w:rFonts w:eastAsia="Times New Roman"/>
          <w:lang w:eastAsia="en-GB"/>
        </w:rPr>
        <w:t> </w:t>
      </w:r>
      <w:r>
        <w:rPr>
          <w:rFonts w:hint="eastAsia" w:eastAsia="Times New Roman"/>
          <w:lang w:eastAsia="en-GB"/>
        </w:rPr>
        <w:t>23.502</w:t>
      </w:r>
      <w:r>
        <w:rPr>
          <w:rFonts w:eastAsia="Times New Roman"/>
          <w:lang w:eastAsia="en-GB"/>
        </w:rPr>
        <w:t> [3]</w:t>
      </w:r>
      <w:r>
        <w:rPr>
          <w:rFonts w:hint="eastAsia" w:eastAsia="Times New Roman"/>
          <w:lang w:eastAsia="en-GB"/>
        </w:rPr>
        <w:t>. The differences are:</w:t>
      </w:r>
    </w:p>
    <w:p>
      <w:pPr>
        <w:overflowPunct w:val="0"/>
        <w:autoSpaceDE w:val="0"/>
        <w:autoSpaceDN w:val="0"/>
        <w:adjustRightInd w:val="0"/>
        <w:ind w:left="568" w:hanging="284"/>
        <w:textAlignment w:val="baseline"/>
        <w:rPr>
          <w:rFonts w:hint="eastAsia" w:eastAsia="宋体"/>
          <w:lang w:val="en-US" w:eastAsia="zh-CN"/>
        </w:rPr>
      </w:pPr>
      <w:r>
        <w:rPr>
          <w:rFonts w:eastAsia="Times New Roman"/>
          <w:lang w:eastAsia="en-GB"/>
        </w:rPr>
        <w:t>-</w:t>
      </w:r>
      <w:r>
        <w:rPr>
          <w:rFonts w:eastAsia="Times New Roman"/>
          <w:lang w:eastAsia="en-GB"/>
        </w:rPr>
        <w:tab/>
      </w:r>
      <w:r>
        <w:rPr>
          <w:rFonts w:eastAsia="Times New Roman"/>
          <w:lang w:eastAsia="en-GB"/>
        </w:rPr>
        <w:t>The step 7 and/or step 9 could be skipped, since the SM policy could be predefined.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capability of NF supporting the S&amp;F need to be indicated.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41" w:name="_Toc161139057"/>
      <w:bookmarkStart w:id="42" w:name="_Toc158029026"/>
      <w:bookmarkStart w:id="43" w:name="_Toc157597041"/>
      <w:r>
        <w:rPr>
          <w:rFonts w:ascii="Arial" w:hAnsi="Arial" w:eastAsia="Times New Roman"/>
          <w:sz w:val="28"/>
          <w:lang w:eastAsia="zh-CN"/>
        </w:rPr>
        <w:t>6.24.3</w:t>
      </w:r>
      <w:r>
        <w:rPr>
          <w:rFonts w:ascii="Arial" w:hAnsi="Arial" w:eastAsia="Times New Roman"/>
          <w:sz w:val="28"/>
          <w:lang w:eastAsia="zh-CN"/>
        </w:rPr>
        <w:tab/>
      </w:r>
      <w:r>
        <w:rPr>
          <w:rFonts w:ascii="Arial" w:hAnsi="Arial" w:eastAsia="Times New Roman"/>
          <w:sz w:val="28"/>
          <w:lang w:eastAsia="zh-CN"/>
        </w:rPr>
        <w:t xml:space="preserve">Impacts to </w:t>
      </w:r>
      <w:r>
        <w:rPr>
          <w:rFonts w:hint="eastAsia" w:ascii="Arial" w:hAnsi="Arial" w:eastAsia="Times New Roman"/>
          <w:sz w:val="28"/>
          <w:lang w:eastAsia="zh-CN"/>
        </w:rPr>
        <w:t>S</w:t>
      </w:r>
      <w:r>
        <w:rPr>
          <w:rFonts w:ascii="Arial" w:hAnsi="Arial" w:eastAsia="Times New Roman"/>
          <w:sz w:val="28"/>
          <w:lang w:eastAsia="zh-CN"/>
        </w:rPr>
        <w:t xml:space="preserve">ervices, </w:t>
      </w:r>
      <w:r>
        <w:rPr>
          <w:rFonts w:hint="eastAsia" w:ascii="Arial" w:hAnsi="Arial" w:eastAsia="Times New Roman"/>
          <w:sz w:val="28"/>
          <w:lang w:eastAsia="zh-CN"/>
        </w:rPr>
        <w:t>E</w:t>
      </w:r>
      <w:r>
        <w:rPr>
          <w:rFonts w:ascii="Arial" w:hAnsi="Arial" w:eastAsia="Times New Roman"/>
          <w:sz w:val="28"/>
          <w:lang w:eastAsia="zh-CN"/>
        </w:rPr>
        <w:t xml:space="preserve">ntities and </w:t>
      </w:r>
      <w:r>
        <w:rPr>
          <w:rFonts w:hint="eastAsia" w:ascii="Arial" w:hAnsi="Arial" w:eastAsia="Times New Roman"/>
          <w:sz w:val="28"/>
          <w:lang w:eastAsia="zh-CN"/>
        </w:rPr>
        <w:t>I</w:t>
      </w:r>
      <w:r>
        <w:rPr>
          <w:rFonts w:ascii="Arial" w:hAnsi="Arial" w:eastAsia="Times New Roman"/>
          <w:sz w:val="28"/>
          <w:lang w:eastAsia="zh-CN"/>
        </w:rPr>
        <w:t>nterfaces</w:t>
      </w:r>
      <w:bookmarkEnd w:id="41"/>
      <w:bookmarkEnd w:id="42"/>
      <w:bookmarkEnd w:id="43"/>
    </w:p>
    <w:p>
      <w:pPr>
        <w:overflowPunct w:val="0"/>
        <w:autoSpaceDE w:val="0"/>
        <w:autoSpaceDN w:val="0"/>
        <w:adjustRightInd w:val="0"/>
        <w:textAlignment w:val="baseline"/>
        <w:rPr>
          <w:rFonts w:eastAsia="Times New Roman"/>
          <w:lang w:eastAsia="en-GB"/>
        </w:rPr>
      </w:pPr>
      <w:r>
        <w:rPr>
          <w:rFonts w:eastAsia="Times New Roman"/>
          <w:lang w:eastAsia="en-GB"/>
        </w:rPr>
        <w:t>User plane on-board: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SMF: selection of UPF based on the satellite ID and ephemeris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(R)AN: Store the request from the UE in S&amp;F mode.</w:t>
      </w:r>
    </w:p>
    <w:p>
      <w:pPr>
        <w:overflowPunct w:val="0"/>
        <w:autoSpaceDE w:val="0"/>
        <w:autoSpaceDN w:val="0"/>
        <w:adjustRightInd w:val="0"/>
        <w:textAlignment w:val="baseline"/>
        <w:rPr>
          <w:rFonts w:eastAsia="Times New Roman"/>
          <w:lang w:eastAsia="en-GB"/>
        </w:rPr>
      </w:pPr>
      <w:r>
        <w:rPr>
          <w:rFonts w:eastAsia="Times New Roman"/>
          <w:lang w:eastAsia="en-GB"/>
        </w:rPr>
        <w:t>The timers related to registration procedure and PDU session establishment procedure may need to be updated.</w:t>
      </w:r>
    </w:p>
    <w:p>
      <w:pPr>
        <w:overflowPunct w:val="0"/>
        <w:autoSpaceDE w:val="0"/>
        <w:autoSpaceDN w:val="0"/>
        <w:adjustRightInd w:val="0"/>
        <w:textAlignment w:val="baseline"/>
        <w:rPr>
          <w:rFonts w:eastAsia="Times New Roman"/>
          <w:lang w:eastAsia="en-GB"/>
        </w:rPr>
      </w:pPr>
      <w:r>
        <w:rPr>
          <w:rFonts w:eastAsia="Times New Roman"/>
          <w:lang w:eastAsia="en-GB"/>
        </w:rPr>
        <w:t>Control plane and user plane on-board: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UDM: subscription data synchronization</w:t>
      </w:r>
    </w:p>
    <w:p>
      <w:pPr>
        <w:overflowPunct w:val="0"/>
        <w:autoSpaceDE w:val="0"/>
        <w:autoSpaceDN w:val="0"/>
        <w:adjustRightInd w:val="0"/>
        <w:textAlignment w:val="baseline"/>
        <w:rPr>
          <w:rFonts w:eastAsia="Times New Roman"/>
          <w:lang w:eastAsia="en-GB"/>
        </w:rPr>
      </w:pPr>
      <w:r>
        <w:rPr>
          <w:rFonts w:eastAsia="Times New Roman"/>
          <w:lang w:eastAsia="en-GB"/>
        </w:rPr>
        <w:t>The timers related to registration procedure and PDU session establishment procedure may need to be updated.</w:t>
      </w:r>
    </w:p>
    <w:p>
      <w:pPr>
        <w:pStyle w:val="122"/>
        <w:numPr>
          <w:ilvl w:val="255"/>
          <w:numId w:val="0"/>
        </w:numPr>
        <w:ind w:left="567" w:hanging="283"/>
        <w:rPr>
          <w:lang w:val="en-US" w:eastAsia="zh-CN"/>
        </w:rPr>
      </w:pPr>
    </w:p>
    <w:bookmarkEnd w:id="16"/>
    <w:bookmarkEnd w:id="17"/>
    <w:bookmarkEnd w:id="18"/>
    <w:bookmarkEnd w:id="24"/>
    <w:bookmarkEnd w:id="25"/>
    <w:bookmarkEnd w:id="26"/>
    <w:bookmarkEnd w:id="27"/>
    <w:bookmarkEnd w:id="28"/>
    <w:bookmarkEnd w:id="29"/>
    <w:bookmarkEnd w:id="30"/>
    <w:bookmarkEnd w:id="31"/>
    <w:p>
      <w:pPr>
        <w:pBdr>
          <w:top w:val="single" w:color="FF0000" w:sz="8" w:space="1"/>
          <w:left w:val="single" w:color="FF0000" w:sz="8" w:space="4"/>
          <w:bottom w:val="single" w:color="FF0000" w:sz="8" w:space="1"/>
          <w:right w:val="single" w:color="FF0000" w:sz="8" w:space="4"/>
        </w:pBdr>
        <w:spacing w:after="12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eastAsia="Malgun Gothic"/>
          <w:i/>
          <w:color w:val="FF0000"/>
          <w:sz w:val="24"/>
          <w:lang w:val="en-US" w:eastAsia="zh-CN"/>
        </w:rPr>
        <w:t>S</w:t>
      </w:r>
      <w:r>
        <w:rPr>
          <w:rFonts w:ascii="Arial" w:hAnsi="Arial" w:eastAsia="Malgun Gothic"/>
          <w:i/>
          <w:color w:val="FF0000"/>
          <w:sz w:val="24"/>
          <w:lang w:val="en-US"/>
        </w:rPr>
        <w:t xml:space="preserve"> </w:t>
      </w:r>
    </w:p>
    <w:p>
      <w:pPr>
        <w:rPr>
          <w:rFonts w:eastAsiaTheme="minorEastAsia"/>
          <w:lang w:val="en-US" w:eastAsia="zh-CN"/>
        </w:rPr>
      </w:pPr>
    </w:p>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33CDE"/>
    <w:multiLevelType w:val="singleLevel"/>
    <w:tmpl w:val="D6333CDE"/>
    <w:lvl w:ilvl="0" w:tentative="0">
      <w:start w:val="4"/>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4">
    <w:nsid w:val="1CC195AD"/>
    <w:multiLevelType w:val="singleLevel"/>
    <w:tmpl w:val="1CC195AD"/>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lZTQ0ZjNlOTFlYTFiMTg4MjA2YjFlZGRmYTEwNDAifQ=="/>
  </w:docVars>
  <w:rsids>
    <w:rsidRoot w:val="00E30155"/>
    <w:rsid w:val="00012515"/>
    <w:rsid w:val="00046389"/>
    <w:rsid w:val="00074722"/>
    <w:rsid w:val="000819D8"/>
    <w:rsid w:val="000934A6"/>
    <w:rsid w:val="000A2C6C"/>
    <w:rsid w:val="000A4660"/>
    <w:rsid w:val="000D1B5B"/>
    <w:rsid w:val="0010401F"/>
    <w:rsid w:val="00112FC3"/>
    <w:rsid w:val="00170346"/>
    <w:rsid w:val="00173FA3"/>
    <w:rsid w:val="00184B6F"/>
    <w:rsid w:val="001861E5"/>
    <w:rsid w:val="001B1652"/>
    <w:rsid w:val="001C3EC8"/>
    <w:rsid w:val="001D2BD4"/>
    <w:rsid w:val="001D4258"/>
    <w:rsid w:val="001D6911"/>
    <w:rsid w:val="001E413F"/>
    <w:rsid w:val="00201947"/>
    <w:rsid w:val="0020395B"/>
    <w:rsid w:val="002046CB"/>
    <w:rsid w:val="00204DC9"/>
    <w:rsid w:val="002062C0"/>
    <w:rsid w:val="00212CC8"/>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3E84"/>
    <w:rsid w:val="005C518D"/>
    <w:rsid w:val="00610508"/>
    <w:rsid w:val="00613820"/>
    <w:rsid w:val="00645C90"/>
    <w:rsid w:val="00652248"/>
    <w:rsid w:val="00657B80"/>
    <w:rsid w:val="00675B3C"/>
    <w:rsid w:val="006932F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027F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6BEC"/>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11A6A8A"/>
    <w:rsid w:val="01CF7668"/>
    <w:rsid w:val="028C13DC"/>
    <w:rsid w:val="036A47C7"/>
    <w:rsid w:val="042A72D1"/>
    <w:rsid w:val="047B147B"/>
    <w:rsid w:val="04924BF2"/>
    <w:rsid w:val="04D32E5D"/>
    <w:rsid w:val="07F41CF0"/>
    <w:rsid w:val="088E59FD"/>
    <w:rsid w:val="08A7281D"/>
    <w:rsid w:val="092C3CA2"/>
    <w:rsid w:val="097862A6"/>
    <w:rsid w:val="09FB666F"/>
    <w:rsid w:val="0A6711E6"/>
    <w:rsid w:val="0A674B0B"/>
    <w:rsid w:val="0B4B40A7"/>
    <w:rsid w:val="0E462B7A"/>
    <w:rsid w:val="0EEE769F"/>
    <w:rsid w:val="0F0C457C"/>
    <w:rsid w:val="0FC975DE"/>
    <w:rsid w:val="104644DF"/>
    <w:rsid w:val="10CA37B8"/>
    <w:rsid w:val="114D0986"/>
    <w:rsid w:val="117724D3"/>
    <w:rsid w:val="12222FEA"/>
    <w:rsid w:val="126A5508"/>
    <w:rsid w:val="1290522A"/>
    <w:rsid w:val="12CA75BA"/>
    <w:rsid w:val="134967A7"/>
    <w:rsid w:val="1501645F"/>
    <w:rsid w:val="162D43C2"/>
    <w:rsid w:val="16555989"/>
    <w:rsid w:val="16705FB5"/>
    <w:rsid w:val="16DF5689"/>
    <w:rsid w:val="178A42BA"/>
    <w:rsid w:val="18261FF9"/>
    <w:rsid w:val="186A5FB1"/>
    <w:rsid w:val="186B3DDB"/>
    <w:rsid w:val="19206E47"/>
    <w:rsid w:val="19412BFE"/>
    <w:rsid w:val="194F051D"/>
    <w:rsid w:val="19A6607A"/>
    <w:rsid w:val="1AFF07B5"/>
    <w:rsid w:val="1B326960"/>
    <w:rsid w:val="1BE20C8B"/>
    <w:rsid w:val="1CF64F85"/>
    <w:rsid w:val="1CFD2B63"/>
    <w:rsid w:val="1DC874E7"/>
    <w:rsid w:val="1DE17AE3"/>
    <w:rsid w:val="1E427FE6"/>
    <w:rsid w:val="1ED94478"/>
    <w:rsid w:val="1F01420C"/>
    <w:rsid w:val="1F645FAA"/>
    <w:rsid w:val="1F6A0FA1"/>
    <w:rsid w:val="2046049F"/>
    <w:rsid w:val="204A04B5"/>
    <w:rsid w:val="206972B5"/>
    <w:rsid w:val="216102D0"/>
    <w:rsid w:val="22921CC7"/>
    <w:rsid w:val="243E1982"/>
    <w:rsid w:val="24DC2C4B"/>
    <w:rsid w:val="25880D6F"/>
    <w:rsid w:val="26835B15"/>
    <w:rsid w:val="26943670"/>
    <w:rsid w:val="26B26E88"/>
    <w:rsid w:val="26F2654D"/>
    <w:rsid w:val="27884A90"/>
    <w:rsid w:val="2798754D"/>
    <w:rsid w:val="27C1623D"/>
    <w:rsid w:val="28D41056"/>
    <w:rsid w:val="2917050F"/>
    <w:rsid w:val="2A250BE2"/>
    <w:rsid w:val="2A564F06"/>
    <w:rsid w:val="2A9C599E"/>
    <w:rsid w:val="2ABC2EC0"/>
    <w:rsid w:val="2B16609A"/>
    <w:rsid w:val="2C464019"/>
    <w:rsid w:val="2D1A145B"/>
    <w:rsid w:val="2D3E32F8"/>
    <w:rsid w:val="2DB256DE"/>
    <w:rsid w:val="2DC23B73"/>
    <w:rsid w:val="2E611DBE"/>
    <w:rsid w:val="2E6F5B03"/>
    <w:rsid w:val="2E93457E"/>
    <w:rsid w:val="2F054281"/>
    <w:rsid w:val="2F2959CB"/>
    <w:rsid w:val="2F3B7ABC"/>
    <w:rsid w:val="2F46145D"/>
    <w:rsid w:val="2FB365C0"/>
    <w:rsid w:val="2FCC0CF7"/>
    <w:rsid w:val="31801B00"/>
    <w:rsid w:val="32B40080"/>
    <w:rsid w:val="33960CD2"/>
    <w:rsid w:val="35331472"/>
    <w:rsid w:val="359A53D8"/>
    <w:rsid w:val="35D231D8"/>
    <w:rsid w:val="374B2817"/>
    <w:rsid w:val="37A32108"/>
    <w:rsid w:val="38BB18EB"/>
    <w:rsid w:val="390016D9"/>
    <w:rsid w:val="39483659"/>
    <w:rsid w:val="395B7CEE"/>
    <w:rsid w:val="396D4B21"/>
    <w:rsid w:val="3B213D0B"/>
    <w:rsid w:val="3BD5526A"/>
    <w:rsid w:val="3C296737"/>
    <w:rsid w:val="3EFE5CA9"/>
    <w:rsid w:val="3F77011D"/>
    <w:rsid w:val="40C800D6"/>
    <w:rsid w:val="40DB37CA"/>
    <w:rsid w:val="425C78EF"/>
    <w:rsid w:val="428C2262"/>
    <w:rsid w:val="4304247B"/>
    <w:rsid w:val="45B75FEC"/>
    <w:rsid w:val="45FA7D5B"/>
    <w:rsid w:val="46244620"/>
    <w:rsid w:val="46F655DF"/>
    <w:rsid w:val="474D25DD"/>
    <w:rsid w:val="47C10EDC"/>
    <w:rsid w:val="47CD4B17"/>
    <w:rsid w:val="48605F4B"/>
    <w:rsid w:val="48CB5B7A"/>
    <w:rsid w:val="48E007A9"/>
    <w:rsid w:val="49056D72"/>
    <w:rsid w:val="49472ADE"/>
    <w:rsid w:val="495F62C2"/>
    <w:rsid w:val="4A4E26E7"/>
    <w:rsid w:val="4A511748"/>
    <w:rsid w:val="4B634A29"/>
    <w:rsid w:val="4C39659B"/>
    <w:rsid w:val="4C5026C7"/>
    <w:rsid w:val="4C6F5565"/>
    <w:rsid w:val="4DF343D3"/>
    <w:rsid w:val="4E4F2DA9"/>
    <w:rsid w:val="4ED82E0D"/>
    <w:rsid w:val="4F7B0B90"/>
    <w:rsid w:val="4F9102CD"/>
    <w:rsid w:val="50C53FB5"/>
    <w:rsid w:val="52A50868"/>
    <w:rsid w:val="52D860FA"/>
    <w:rsid w:val="531C709B"/>
    <w:rsid w:val="53416E36"/>
    <w:rsid w:val="544C07A8"/>
    <w:rsid w:val="547E1748"/>
    <w:rsid w:val="54F44684"/>
    <w:rsid w:val="554127D5"/>
    <w:rsid w:val="55733003"/>
    <w:rsid w:val="55745FE4"/>
    <w:rsid w:val="55B10E6A"/>
    <w:rsid w:val="568904C5"/>
    <w:rsid w:val="56897FB1"/>
    <w:rsid w:val="57527466"/>
    <w:rsid w:val="57B032F1"/>
    <w:rsid w:val="58150252"/>
    <w:rsid w:val="581F309E"/>
    <w:rsid w:val="58254B7B"/>
    <w:rsid w:val="583B095C"/>
    <w:rsid w:val="588D0318"/>
    <w:rsid w:val="595155CA"/>
    <w:rsid w:val="59CA695D"/>
    <w:rsid w:val="5A0B7882"/>
    <w:rsid w:val="5A992006"/>
    <w:rsid w:val="5AB6785F"/>
    <w:rsid w:val="5AF01732"/>
    <w:rsid w:val="5BB57FA5"/>
    <w:rsid w:val="5C877F06"/>
    <w:rsid w:val="5DBB02B0"/>
    <w:rsid w:val="5E001545"/>
    <w:rsid w:val="5E634356"/>
    <w:rsid w:val="5E765D67"/>
    <w:rsid w:val="5EEA7352"/>
    <w:rsid w:val="60610450"/>
    <w:rsid w:val="609B3C2C"/>
    <w:rsid w:val="60C62018"/>
    <w:rsid w:val="61902E49"/>
    <w:rsid w:val="61A51240"/>
    <w:rsid w:val="621F3DE9"/>
    <w:rsid w:val="654E6292"/>
    <w:rsid w:val="666F647D"/>
    <w:rsid w:val="66E02E51"/>
    <w:rsid w:val="67B94521"/>
    <w:rsid w:val="67CC536C"/>
    <w:rsid w:val="68AF37E5"/>
    <w:rsid w:val="691E242D"/>
    <w:rsid w:val="6AA544A3"/>
    <w:rsid w:val="6C224B0E"/>
    <w:rsid w:val="6C3D780E"/>
    <w:rsid w:val="6C6A2195"/>
    <w:rsid w:val="6DC13128"/>
    <w:rsid w:val="6E105108"/>
    <w:rsid w:val="7008338E"/>
    <w:rsid w:val="706A53B7"/>
    <w:rsid w:val="72EB7F9A"/>
    <w:rsid w:val="731F15E6"/>
    <w:rsid w:val="73B8484A"/>
    <w:rsid w:val="73D861B3"/>
    <w:rsid w:val="73F218DB"/>
    <w:rsid w:val="75D320D9"/>
    <w:rsid w:val="76377102"/>
    <w:rsid w:val="76577DF1"/>
    <w:rsid w:val="76974DD6"/>
    <w:rsid w:val="76D0242A"/>
    <w:rsid w:val="772E0594"/>
    <w:rsid w:val="77BF17DF"/>
    <w:rsid w:val="77DA1D31"/>
    <w:rsid w:val="78622F0F"/>
    <w:rsid w:val="787456E4"/>
    <w:rsid w:val="7A16385A"/>
    <w:rsid w:val="7AD349AD"/>
    <w:rsid w:val="7B3D7F29"/>
    <w:rsid w:val="7BBC1C0E"/>
    <w:rsid w:val="7CCA4A4D"/>
    <w:rsid w:val="7DB97447"/>
    <w:rsid w:val="7DEF1EF5"/>
    <w:rsid w:val="7EBE0B79"/>
    <w:rsid w:val="7FC56178"/>
    <w:rsid w:val="7FD54BEB"/>
    <w:rsid w:val="B9FB0EF1"/>
    <w:rsid w:val="FFFFB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宋体" w:cs="Times New Roman"/>
      <w:lang w:val="en-GB" w:eastAsia="en-US" w:bidi="ar-SA"/>
    </w:rPr>
  </w:style>
  <w:style w:type="paragraph" w:styleId="3">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autoRedefine/>
    <w:qFormat/>
    <w:uiPriority w:val="0"/>
    <w:pPr>
      <w:pBdr>
        <w:top w:val="none" w:color="auto" w:sz="0" w:space="0"/>
      </w:pBdr>
      <w:spacing w:before="180"/>
      <w:outlineLvl w:val="1"/>
    </w:pPr>
    <w:rPr>
      <w:sz w:val="32"/>
    </w:rPr>
  </w:style>
  <w:style w:type="paragraph" w:styleId="5">
    <w:name w:val="heading 3"/>
    <w:basedOn w:val="4"/>
    <w:next w:val="1"/>
    <w:autoRedefine/>
    <w:qFormat/>
    <w:uiPriority w:val="0"/>
    <w:pPr>
      <w:spacing w:before="120"/>
      <w:outlineLvl w:val="2"/>
    </w:pPr>
    <w:rPr>
      <w:sz w:val="28"/>
    </w:rPr>
  </w:style>
  <w:style w:type="paragraph" w:styleId="6">
    <w:name w:val="heading 4"/>
    <w:basedOn w:val="5"/>
    <w:next w:val="1"/>
    <w:autoRedefine/>
    <w:qFormat/>
    <w:uiPriority w:val="0"/>
    <w:pPr>
      <w:ind w:left="1418" w:hanging="1418"/>
      <w:outlineLvl w:val="3"/>
    </w:pPr>
    <w:rPr>
      <w:sz w:val="24"/>
    </w:rPr>
  </w:style>
  <w:style w:type="paragraph" w:styleId="7">
    <w:name w:val="heading 5"/>
    <w:basedOn w:val="6"/>
    <w:next w:val="1"/>
    <w:autoRedefine/>
    <w:qFormat/>
    <w:uiPriority w:val="0"/>
    <w:pPr>
      <w:ind w:left="1701" w:hanging="1701"/>
      <w:outlineLvl w:val="4"/>
    </w:pPr>
    <w:rPr>
      <w:sz w:val="22"/>
    </w:rPr>
  </w:style>
  <w:style w:type="paragraph" w:styleId="8">
    <w:name w:val="heading 6"/>
    <w:basedOn w:val="9"/>
    <w:next w:val="1"/>
    <w:autoRedefine/>
    <w:qFormat/>
    <w:uiPriority w:val="0"/>
    <w:pPr>
      <w:outlineLvl w:val="5"/>
    </w:pPr>
  </w:style>
  <w:style w:type="paragraph" w:styleId="10">
    <w:name w:val="heading 7"/>
    <w:basedOn w:val="9"/>
    <w:next w:val="1"/>
    <w:autoRedefine/>
    <w:qFormat/>
    <w:uiPriority w:val="0"/>
    <w:pPr>
      <w:outlineLvl w:val="6"/>
    </w:pPr>
  </w:style>
  <w:style w:type="paragraph" w:styleId="11">
    <w:name w:val="heading 8"/>
    <w:basedOn w:val="3"/>
    <w:next w:val="1"/>
    <w:autoRedefine/>
    <w:qFormat/>
    <w:uiPriority w:val="0"/>
    <w:pPr>
      <w:ind w:left="0" w:firstLine="0"/>
      <w:outlineLvl w:val="7"/>
    </w:pPr>
  </w:style>
  <w:style w:type="paragraph" w:styleId="12">
    <w:name w:val="heading 9"/>
    <w:basedOn w:val="11"/>
    <w:next w:val="1"/>
    <w:autoRedefine/>
    <w:qFormat/>
    <w:uiPriority w:val="0"/>
    <w:pPr>
      <w:outlineLvl w:val="8"/>
    </w:pPr>
  </w:style>
  <w:style w:type="character" w:default="1" w:styleId="90">
    <w:name w:val="Default Paragraph Font"/>
    <w:autoRedefine/>
    <w:semiHidden/>
    <w:unhideWhenUsed/>
    <w:qFormat/>
    <w:uiPriority w:val="1"/>
  </w:style>
  <w:style w:type="table" w:default="1" w:styleId="89">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55"/>
    <w:autoRedefine/>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autoRedefine/>
    <w:qFormat/>
    <w:uiPriority w:val="0"/>
    <w:pPr>
      <w:ind w:left="1985" w:hanging="1985"/>
      <w:outlineLvl w:val="9"/>
    </w:pPr>
    <w:rPr>
      <w:sz w:val="20"/>
    </w:rPr>
  </w:style>
  <w:style w:type="paragraph" w:styleId="13">
    <w:name w:val="List 3"/>
    <w:basedOn w:val="1"/>
    <w:autoRedefine/>
    <w:qFormat/>
    <w:uiPriority w:val="0"/>
    <w:pPr>
      <w:ind w:left="1135"/>
    </w:pPr>
  </w:style>
  <w:style w:type="paragraph" w:styleId="14">
    <w:name w:val="toc 7"/>
    <w:basedOn w:val="15"/>
    <w:next w:val="1"/>
    <w:autoRedefine/>
    <w:semiHidden/>
    <w:qFormat/>
    <w:uiPriority w:val="0"/>
    <w:pPr>
      <w:tabs>
        <w:tab w:val="right" w:leader="dot" w:pos="9639"/>
      </w:tabs>
      <w:ind w:left="2268" w:hanging="2268"/>
    </w:pPr>
  </w:style>
  <w:style w:type="paragraph" w:styleId="15">
    <w:name w:val="toc 6"/>
    <w:basedOn w:val="16"/>
    <w:next w:val="1"/>
    <w:autoRedefine/>
    <w:semiHidden/>
    <w:qFormat/>
    <w:uiPriority w:val="0"/>
    <w:pPr>
      <w:tabs>
        <w:tab w:val="right" w:leader="dot" w:pos="9639"/>
      </w:tabs>
      <w:ind w:left="1985" w:hanging="1985"/>
    </w:pPr>
  </w:style>
  <w:style w:type="paragraph" w:styleId="16">
    <w:name w:val="toc 5"/>
    <w:basedOn w:val="17"/>
    <w:next w:val="1"/>
    <w:autoRedefine/>
    <w:semiHidden/>
    <w:qFormat/>
    <w:uiPriority w:val="0"/>
    <w:pPr>
      <w:tabs>
        <w:tab w:val="right" w:leader="dot" w:pos="9639"/>
      </w:tabs>
      <w:ind w:left="1701" w:hanging="1701"/>
    </w:pPr>
  </w:style>
  <w:style w:type="paragraph" w:styleId="17">
    <w:name w:val="toc 4"/>
    <w:basedOn w:val="18"/>
    <w:next w:val="1"/>
    <w:autoRedefine/>
    <w:semiHidden/>
    <w:qFormat/>
    <w:uiPriority w:val="0"/>
    <w:pPr>
      <w:tabs>
        <w:tab w:val="right" w:leader="dot" w:pos="9639"/>
      </w:tabs>
      <w:ind w:left="1418" w:hanging="1418"/>
    </w:pPr>
  </w:style>
  <w:style w:type="paragraph" w:styleId="18">
    <w:name w:val="toc 3"/>
    <w:basedOn w:val="19"/>
    <w:next w:val="1"/>
    <w:autoRedefine/>
    <w:semiHidden/>
    <w:qFormat/>
    <w:uiPriority w:val="0"/>
    <w:pPr>
      <w:tabs>
        <w:tab w:val="right" w:leader="dot" w:pos="9639"/>
      </w:tabs>
      <w:ind w:left="1134" w:hanging="1134"/>
    </w:pPr>
  </w:style>
  <w:style w:type="paragraph" w:styleId="19">
    <w:name w:val="toc 2"/>
    <w:basedOn w:val="20"/>
    <w:next w:val="1"/>
    <w:autoRedefine/>
    <w:semiHidden/>
    <w:qFormat/>
    <w:uiPriority w:val="0"/>
    <w:pPr>
      <w:keepNext w:val="0"/>
      <w:tabs>
        <w:tab w:val="right" w:leader="dot" w:pos="9639"/>
      </w:tabs>
      <w:spacing w:before="0"/>
      <w:ind w:left="851" w:hanging="851"/>
    </w:pPr>
    <w:rPr>
      <w:sz w:val="20"/>
    </w:rPr>
  </w:style>
  <w:style w:type="paragraph" w:styleId="20">
    <w:name w:val="toc 1"/>
    <w:next w:val="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autoRedefine/>
    <w:qFormat/>
    <w:uiPriority w:val="0"/>
    <w:pPr>
      <w:ind w:left="851"/>
    </w:pPr>
  </w:style>
  <w:style w:type="paragraph" w:styleId="22">
    <w:name w:val="List Number"/>
    <w:basedOn w:val="23"/>
    <w:autoRedefine/>
    <w:qFormat/>
    <w:uiPriority w:val="0"/>
    <w:pPr>
      <w:ind w:left="0" w:firstLine="0"/>
    </w:pPr>
  </w:style>
  <w:style w:type="paragraph" w:styleId="23">
    <w:name w:val="List"/>
    <w:basedOn w:val="1"/>
    <w:autoRedefine/>
    <w:qFormat/>
    <w:uiPriority w:val="0"/>
    <w:pPr>
      <w:ind w:left="568" w:hanging="284"/>
    </w:pPr>
  </w:style>
  <w:style w:type="paragraph" w:styleId="24">
    <w:name w:val="table of authorities"/>
    <w:basedOn w:val="1"/>
    <w:next w:val="1"/>
    <w:autoRedefine/>
    <w:qFormat/>
    <w:uiPriority w:val="0"/>
    <w:pPr>
      <w:ind w:left="200" w:hanging="200"/>
    </w:pPr>
  </w:style>
  <w:style w:type="paragraph" w:styleId="25">
    <w:name w:val="Note Heading"/>
    <w:basedOn w:val="1"/>
    <w:next w:val="1"/>
    <w:link w:val="158"/>
    <w:autoRedefine/>
    <w:qFormat/>
    <w:uiPriority w:val="0"/>
  </w:style>
  <w:style w:type="paragraph" w:styleId="26">
    <w:name w:val="List Bullet 4"/>
    <w:basedOn w:val="27"/>
    <w:autoRedefine/>
    <w:qFormat/>
    <w:uiPriority w:val="0"/>
    <w:pPr>
      <w:ind w:left="1418"/>
    </w:pPr>
  </w:style>
  <w:style w:type="paragraph" w:styleId="27">
    <w:name w:val="List Bullet 3"/>
    <w:basedOn w:val="28"/>
    <w:autoRedefine/>
    <w:qFormat/>
    <w:uiPriority w:val="0"/>
    <w:pPr>
      <w:ind w:left="1135"/>
    </w:pPr>
  </w:style>
  <w:style w:type="paragraph" w:styleId="28">
    <w:name w:val="List Bullet 2"/>
    <w:basedOn w:val="29"/>
    <w:autoRedefine/>
    <w:qFormat/>
    <w:uiPriority w:val="0"/>
    <w:pPr>
      <w:ind w:left="851"/>
    </w:pPr>
  </w:style>
  <w:style w:type="paragraph" w:styleId="29">
    <w:name w:val="List Bullet"/>
    <w:basedOn w:val="23"/>
    <w:autoRedefine/>
    <w:qFormat/>
    <w:uiPriority w:val="0"/>
    <w:pPr>
      <w:ind w:left="0" w:firstLine="0"/>
    </w:pPr>
  </w:style>
  <w:style w:type="paragraph" w:styleId="30">
    <w:name w:val="index 8"/>
    <w:basedOn w:val="1"/>
    <w:next w:val="1"/>
    <w:autoRedefine/>
    <w:qFormat/>
    <w:uiPriority w:val="0"/>
    <w:pPr>
      <w:ind w:left="1600" w:hanging="200"/>
    </w:pPr>
  </w:style>
  <w:style w:type="paragraph" w:styleId="31">
    <w:name w:val="E-mail Signature"/>
    <w:basedOn w:val="1"/>
    <w:link w:val="148"/>
    <w:autoRedefine/>
    <w:qFormat/>
    <w:uiPriority w:val="0"/>
  </w:style>
  <w:style w:type="paragraph" w:styleId="32">
    <w:name w:val="Normal Indent"/>
    <w:basedOn w:val="1"/>
    <w:autoRedefine/>
    <w:qFormat/>
    <w:uiPriority w:val="0"/>
    <w:pPr>
      <w:ind w:left="720"/>
    </w:pPr>
  </w:style>
  <w:style w:type="paragraph" w:styleId="33">
    <w:name w:val="caption"/>
    <w:basedOn w:val="1"/>
    <w:next w:val="1"/>
    <w:autoRedefine/>
    <w:semiHidden/>
    <w:unhideWhenUsed/>
    <w:qFormat/>
    <w:uiPriority w:val="0"/>
    <w:rPr>
      <w:b/>
      <w:bCs/>
    </w:rPr>
  </w:style>
  <w:style w:type="paragraph" w:styleId="34">
    <w:name w:val="index 5"/>
    <w:basedOn w:val="1"/>
    <w:next w:val="1"/>
    <w:autoRedefine/>
    <w:qFormat/>
    <w:uiPriority w:val="0"/>
    <w:pPr>
      <w:ind w:left="1000" w:hanging="200"/>
    </w:pPr>
  </w:style>
  <w:style w:type="paragraph" w:styleId="35">
    <w:name w:val="envelope address"/>
    <w:basedOn w:val="1"/>
    <w:autoRedefine/>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6">
    <w:name w:val="Document Map"/>
    <w:basedOn w:val="1"/>
    <w:link w:val="147"/>
    <w:autoRedefine/>
    <w:qFormat/>
    <w:uiPriority w:val="0"/>
    <w:rPr>
      <w:rFonts w:ascii="Segoe UI" w:hAnsi="Segoe UI" w:cs="Segoe UI"/>
      <w:sz w:val="16"/>
      <w:szCs w:val="16"/>
    </w:rPr>
  </w:style>
  <w:style w:type="paragraph" w:styleId="37">
    <w:name w:val="toa heading"/>
    <w:basedOn w:val="1"/>
    <w:next w:val="1"/>
    <w:autoRedefine/>
    <w:qFormat/>
    <w:uiPriority w:val="0"/>
    <w:pPr>
      <w:spacing w:before="120"/>
    </w:pPr>
    <w:rPr>
      <w:rFonts w:ascii="Calibri Light" w:hAnsi="Calibri Light" w:eastAsia="Times New Roman"/>
      <w:b/>
      <w:bCs/>
      <w:sz w:val="24"/>
      <w:szCs w:val="24"/>
    </w:rPr>
  </w:style>
  <w:style w:type="paragraph" w:styleId="38">
    <w:name w:val="annotation text"/>
    <w:basedOn w:val="1"/>
    <w:link w:val="144"/>
    <w:autoRedefine/>
    <w:semiHidden/>
    <w:qFormat/>
    <w:uiPriority w:val="0"/>
  </w:style>
  <w:style w:type="paragraph" w:styleId="39">
    <w:name w:val="index 6"/>
    <w:basedOn w:val="1"/>
    <w:next w:val="1"/>
    <w:autoRedefine/>
    <w:qFormat/>
    <w:uiPriority w:val="0"/>
    <w:pPr>
      <w:ind w:left="1200" w:hanging="200"/>
    </w:pPr>
  </w:style>
  <w:style w:type="paragraph" w:styleId="40">
    <w:name w:val="Salutation"/>
    <w:basedOn w:val="1"/>
    <w:next w:val="1"/>
    <w:link w:val="162"/>
    <w:autoRedefine/>
    <w:qFormat/>
    <w:uiPriority w:val="0"/>
  </w:style>
  <w:style w:type="paragraph" w:styleId="41">
    <w:name w:val="Body Text 3"/>
    <w:basedOn w:val="1"/>
    <w:link w:val="137"/>
    <w:autoRedefine/>
    <w:qFormat/>
    <w:uiPriority w:val="0"/>
    <w:pPr>
      <w:spacing w:after="120"/>
    </w:pPr>
    <w:rPr>
      <w:sz w:val="16"/>
      <w:szCs w:val="16"/>
    </w:rPr>
  </w:style>
  <w:style w:type="paragraph" w:styleId="42">
    <w:name w:val="Closing"/>
    <w:basedOn w:val="1"/>
    <w:link w:val="143"/>
    <w:autoRedefine/>
    <w:qFormat/>
    <w:uiPriority w:val="0"/>
    <w:pPr>
      <w:ind w:left="4252"/>
    </w:pPr>
  </w:style>
  <w:style w:type="paragraph" w:styleId="43">
    <w:name w:val="Body Text"/>
    <w:basedOn w:val="1"/>
    <w:link w:val="135"/>
    <w:autoRedefine/>
    <w:qFormat/>
    <w:uiPriority w:val="0"/>
    <w:pPr>
      <w:spacing w:after="120"/>
    </w:pPr>
  </w:style>
  <w:style w:type="paragraph" w:styleId="44">
    <w:name w:val="Body Text Indent"/>
    <w:basedOn w:val="1"/>
    <w:link w:val="139"/>
    <w:autoRedefine/>
    <w:qFormat/>
    <w:uiPriority w:val="0"/>
    <w:pPr>
      <w:spacing w:after="120"/>
      <w:ind w:left="283"/>
    </w:pPr>
  </w:style>
  <w:style w:type="paragraph" w:styleId="45">
    <w:name w:val="List Number 3"/>
    <w:basedOn w:val="1"/>
    <w:autoRedefine/>
    <w:qFormat/>
    <w:uiPriority w:val="0"/>
    <w:pPr>
      <w:numPr>
        <w:ilvl w:val="0"/>
        <w:numId w:val="1"/>
      </w:numPr>
      <w:contextualSpacing/>
    </w:pPr>
  </w:style>
  <w:style w:type="paragraph" w:styleId="46">
    <w:name w:val="List 2"/>
    <w:basedOn w:val="1"/>
    <w:autoRedefine/>
    <w:qFormat/>
    <w:uiPriority w:val="0"/>
    <w:pPr>
      <w:ind w:left="851"/>
    </w:pPr>
  </w:style>
  <w:style w:type="paragraph" w:styleId="47">
    <w:name w:val="List Continue"/>
    <w:basedOn w:val="1"/>
    <w:autoRedefine/>
    <w:qFormat/>
    <w:uiPriority w:val="0"/>
    <w:pPr>
      <w:spacing w:after="120"/>
      <w:ind w:left="283"/>
      <w:contextualSpacing/>
    </w:pPr>
  </w:style>
  <w:style w:type="paragraph" w:styleId="48">
    <w:name w:val="Block Text"/>
    <w:basedOn w:val="1"/>
    <w:autoRedefine/>
    <w:qFormat/>
    <w:uiPriority w:val="0"/>
    <w:pPr>
      <w:spacing w:after="120"/>
      <w:ind w:left="1440" w:right="1440"/>
    </w:pPr>
  </w:style>
  <w:style w:type="paragraph" w:styleId="49">
    <w:name w:val="HTML Address"/>
    <w:basedOn w:val="1"/>
    <w:link w:val="150"/>
    <w:autoRedefine/>
    <w:qFormat/>
    <w:uiPriority w:val="0"/>
    <w:rPr>
      <w:i/>
      <w:iCs/>
    </w:rPr>
  </w:style>
  <w:style w:type="paragraph" w:styleId="50">
    <w:name w:val="index 4"/>
    <w:basedOn w:val="1"/>
    <w:next w:val="1"/>
    <w:autoRedefine/>
    <w:qFormat/>
    <w:uiPriority w:val="0"/>
    <w:pPr>
      <w:ind w:left="800" w:hanging="200"/>
    </w:pPr>
  </w:style>
  <w:style w:type="paragraph" w:styleId="51">
    <w:name w:val="Plain Text"/>
    <w:basedOn w:val="1"/>
    <w:link w:val="159"/>
    <w:autoRedefine/>
    <w:qFormat/>
    <w:uiPriority w:val="0"/>
    <w:rPr>
      <w:rFonts w:ascii="Courier New" w:hAnsi="Courier New" w:cs="Courier New"/>
    </w:rPr>
  </w:style>
  <w:style w:type="paragraph" w:styleId="52">
    <w:name w:val="List Bullet 5"/>
    <w:basedOn w:val="26"/>
    <w:autoRedefine/>
    <w:qFormat/>
    <w:uiPriority w:val="0"/>
    <w:pPr>
      <w:ind w:left="1702"/>
    </w:pPr>
  </w:style>
  <w:style w:type="paragraph" w:styleId="53">
    <w:name w:val="List Number 4"/>
    <w:basedOn w:val="1"/>
    <w:autoRedefine/>
    <w:qFormat/>
    <w:uiPriority w:val="0"/>
    <w:pPr>
      <w:numPr>
        <w:ilvl w:val="0"/>
        <w:numId w:val="2"/>
      </w:numPr>
      <w:contextualSpacing/>
    </w:pPr>
  </w:style>
  <w:style w:type="paragraph" w:styleId="54">
    <w:name w:val="toc 8"/>
    <w:basedOn w:val="20"/>
    <w:next w:val="1"/>
    <w:autoRedefine/>
    <w:semiHidden/>
    <w:qFormat/>
    <w:uiPriority w:val="0"/>
    <w:pPr>
      <w:spacing w:before="180"/>
      <w:ind w:left="2693" w:hanging="2693"/>
    </w:pPr>
    <w:rPr>
      <w:b/>
    </w:rPr>
  </w:style>
  <w:style w:type="paragraph" w:styleId="55">
    <w:name w:val="index 3"/>
    <w:basedOn w:val="1"/>
    <w:next w:val="1"/>
    <w:autoRedefine/>
    <w:qFormat/>
    <w:uiPriority w:val="0"/>
    <w:pPr>
      <w:ind w:left="600" w:hanging="200"/>
    </w:pPr>
  </w:style>
  <w:style w:type="paragraph" w:styleId="56">
    <w:name w:val="Date"/>
    <w:basedOn w:val="1"/>
    <w:next w:val="1"/>
    <w:link w:val="146"/>
    <w:autoRedefine/>
    <w:qFormat/>
    <w:uiPriority w:val="0"/>
  </w:style>
  <w:style w:type="paragraph" w:styleId="57">
    <w:name w:val="Body Text Indent 2"/>
    <w:basedOn w:val="1"/>
    <w:link w:val="141"/>
    <w:autoRedefine/>
    <w:qFormat/>
    <w:uiPriority w:val="0"/>
    <w:pPr>
      <w:spacing w:after="120" w:line="480" w:lineRule="auto"/>
      <w:ind w:left="283"/>
    </w:pPr>
  </w:style>
  <w:style w:type="paragraph" w:styleId="58">
    <w:name w:val="endnote text"/>
    <w:basedOn w:val="1"/>
    <w:link w:val="149"/>
    <w:autoRedefine/>
    <w:qFormat/>
    <w:uiPriority w:val="0"/>
  </w:style>
  <w:style w:type="paragraph" w:styleId="59">
    <w:name w:val="List Continue 5"/>
    <w:basedOn w:val="1"/>
    <w:autoRedefine/>
    <w:qFormat/>
    <w:uiPriority w:val="0"/>
    <w:pPr>
      <w:spacing w:after="120"/>
      <w:ind w:left="1415"/>
      <w:contextualSpacing/>
    </w:pPr>
  </w:style>
  <w:style w:type="paragraph" w:styleId="60">
    <w:name w:val="Balloon Text"/>
    <w:basedOn w:val="1"/>
    <w:link w:val="167"/>
    <w:autoRedefine/>
    <w:semiHidden/>
    <w:qFormat/>
    <w:uiPriority w:val="99"/>
    <w:rPr>
      <w:rFonts w:ascii="Tahoma" w:hAnsi="Tahoma" w:cs="Tahoma"/>
      <w:sz w:val="16"/>
      <w:szCs w:val="16"/>
    </w:rPr>
  </w:style>
  <w:style w:type="paragraph" w:styleId="61">
    <w:name w:val="footer"/>
    <w:basedOn w:val="62"/>
    <w:autoRedefine/>
    <w:qFormat/>
    <w:uiPriority w:val="0"/>
    <w:pPr>
      <w:jc w:val="center"/>
    </w:pPr>
    <w:rPr>
      <w:i/>
    </w:rPr>
  </w:style>
  <w:style w:type="paragraph" w:styleId="62">
    <w:name w:val="header"/>
    <w:basedOn w:val="1"/>
    <w:link w:val="133"/>
    <w:autoRedefine/>
    <w:qFormat/>
    <w:uiPriority w:val="0"/>
    <w:pPr>
      <w:widowControl w:val="0"/>
    </w:pPr>
    <w:rPr>
      <w:rFonts w:ascii="Arial" w:hAnsi="Arial"/>
      <w:b/>
      <w:sz w:val="18"/>
    </w:rPr>
  </w:style>
  <w:style w:type="paragraph" w:styleId="63">
    <w:name w:val="envelope return"/>
    <w:basedOn w:val="1"/>
    <w:autoRedefine/>
    <w:qFormat/>
    <w:uiPriority w:val="0"/>
    <w:rPr>
      <w:rFonts w:ascii="Calibri Light" w:hAnsi="Calibri Light" w:eastAsia="Times New Roman"/>
    </w:rPr>
  </w:style>
  <w:style w:type="paragraph" w:styleId="64">
    <w:name w:val="Signature"/>
    <w:basedOn w:val="1"/>
    <w:link w:val="163"/>
    <w:autoRedefine/>
    <w:qFormat/>
    <w:uiPriority w:val="0"/>
    <w:pPr>
      <w:ind w:left="4252"/>
    </w:pPr>
  </w:style>
  <w:style w:type="paragraph" w:styleId="65">
    <w:name w:val="List Continue 4"/>
    <w:basedOn w:val="1"/>
    <w:autoRedefine/>
    <w:qFormat/>
    <w:uiPriority w:val="0"/>
    <w:pPr>
      <w:spacing w:after="120"/>
      <w:ind w:left="1132"/>
      <w:contextualSpacing/>
    </w:pPr>
  </w:style>
  <w:style w:type="paragraph" w:styleId="66">
    <w:name w:val="index heading"/>
    <w:basedOn w:val="1"/>
    <w:next w:val="67"/>
    <w:autoRedefine/>
    <w:qFormat/>
    <w:uiPriority w:val="0"/>
    <w:rPr>
      <w:rFonts w:ascii="Calibri Light" w:hAnsi="Calibri Light" w:eastAsia="Times New Roman"/>
      <w:b/>
      <w:bCs/>
    </w:rPr>
  </w:style>
  <w:style w:type="paragraph" w:styleId="67">
    <w:name w:val="index 1"/>
    <w:basedOn w:val="1"/>
    <w:next w:val="1"/>
    <w:autoRedefine/>
    <w:semiHidden/>
    <w:qFormat/>
    <w:uiPriority w:val="0"/>
    <w:pPr>
      <w:keepLines/>
      <w:spacing w:after="0"/>
    </w:pPr>
  </w:style>
  <w:style w:type="paragraph" w:styleId="68">
    <w:name w:val="Subtitle"/>
    <w:basedOn w:val="1"/>
    <w:next w:val="1"/>
    <w:link w:val="164"/>
    <w:autoRedefine/>
    <w:qFormat/>
    <w:uiPriority w:val="0"/>
    <w:pPr>
      <w:spacing w:after="60"/>
      <w:jc w:val="center"/>
      <w:outlineLvl w:val="1"/>
    </w:pPr>
    <w:rPr>
      <w:rFonts w:ascii="Calibri Light" w:hAnsi="Calibri Light" w:eastAsia="Times New Roman"/>
      <w:sz w:val="24"/>
      <w:szCs w:val="24"/>
    </w:rPr>
  </w:style>
  <w:style w:type="paragraph" w:styleId="69">
    <w:name w:val="List Number 5"/>
    <w:basedOn w:val="1"/>
    <w:autoRedefine/>
    <w:qFormat/>
    <w:uiPriority w:val="0"/>
    <w:pPr>
      <w:numPr>
        <w:ilvl w:val="0"/>
        <w:numId w:val="3"/>
      </w:numPr>
      <w:contextualSpacing/>
    </w:pPr>
  </w:style>
  <w:style w:type="paragraph" w:styleId="70">
    <w:name w:val="footnote text"/>
    <w:basedOn w:val="1"/>
    <w:autoRedefine/>
    <w:semiHidden/>
    <w:qFormat/>
    <w:uiPriority w:val="0"/>
    <w:pPr>
      <w:keepLines/>
      <w:spacing w:after="0"/>
      <w:ind w:left="454" w:hanging="454"/>
    </w:pPr>
    <w:rPr>
      <w:sz w:val="16"/>
    </w:rPr>
  </w:style>
  <w:style w:type="paragraph" w:styleId="71">
    <w:name w:val="List 5"/>
    <w:basedOn w:val="72"/>
    <w:autoRedefine/>
    <w:qFormat/>
    <w:uiPriority w:val="0"/>
    <w:pPr>
      <w:ind w:left="1702"/>
    </w:pPr>
  </w:style>
  <w:style w:type="paragraph" w:styleId="72">
    <w:name w:val="List 4"/>
    <w:basedOn w:val="13"/>
    <w:autoRedefine/>
    <w:qFormat/>
    <w:uiPriority w:val="0"/>
    <w:pPr>
      <w:ind w:left="1418"/>
    </w:pPr>
  </w:style>
  <w:style w:type="paragraph" w:styleId="73">
    <w:name w:val="Body Text Indent 3"/>
    <w:basedOn w:val="1"/>
    <w:link w:val="142"/>
    <w:autoRedefine/>
    <w:qFormat/>
    <w:uiPriority w:val="0"/>
    <w:pPr>
      <w:spacing w:after="120"/>
      <w:ind w:left="283"/>
    </w:pPr>
    <w:rPr>
      <w:sz w:val="16"/>
      <w:szCs w:val="16"/>
    </w:rPr>
  </w:style>
  <w:style w:type="paragraph" w:styleId="74">
    <w:name w:val="index 7"/>
    <w:basedOn w:val="1"/>
    <w:next w:val="1"/>
    <w:autoRedefine/>
    <w:qFormat/>
    <w:uiPriority w:val="0"/>
    <w:pPr>
      <w:ind w:left="1400" w:hanging="200"/>
    </w:pPr>
  </w:style>
  <w:style w:type="paragraph" w:styleId="75">
    <w:name w:val="index 9"/>
    <w:basedOn w:val="1"/>
    <w:next w:val="1"/>
    <w:autoRedefine/>
    <w:qFormat/>
    <w:uiPriority w:val="0"/>
    <w:pPr>
      <w:ind w:left="1800" w:hanging="200"/>
    </w:pPr>
  </w:style>
  <w:style w:type="paragraph" w:styleId="76">
    <w:name w:val="table of figures"/>
    <w:basedOn w:val="1"/>
    <w:next w:val="1"/>
    <w:autoRedefine/>
    <w:qFormat/>
    <w:uiPriority w:val="0"/>
  </w:style>
  <w:style w:type="paragraph" w:styleId="77">
    <w:name w:val="toc 9"/>
    <w:basedOn w:val="54"/>
    <w:next w:val="1"/>
    <w:autoRedefine/>
    <w:semiHidden/>
    <w:qFormat/>
    <w:uiPriority w:val="0"/>
    <w:pPr>
      <w:ind w:left="1418" w:hanging="1418"/>
    </w:pPr>
  </w:style>
  <w:style w:type="paragraph" w:styleId="78">
    <w:name w:val="Body Text 2"/>
    <w:basedOn w:val="1"/>
    <w:link w:val="136"/>
    <w:autoRedefine/>
    <w:qFormat/>
    <w:uiPriority w:val="0"/>
    <w:pPr>
      <w:spacing w:after="120" w:line="480" w:lineRule="auto"/>
    </w:pPr>
  </w:style>
  <w:style w:type="paragraph" w:styleId="79">
    <w:name w:val="List Continue 2"/>
    <w:basedOn w:val="1"/>
    <w:autoRedefine/>
    <w:qFormat/>
    <w:uiPriority w:val="0"/>
    <w:pPr>
      <w:spacing w:after="120"/>
      <w:ind w:left="566"/>
      <w:contextualSpacing/>
    </w:pPr>
  </w:style>
  <w:style w:type="paragraph" w:styleId="80">
    <w:name w:val="Message Header"/>
    <w:basedOn w:val="1"/>
    <w:link w:val="156"/>
    <w:autoRedefine/>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autoRedefine/>
    <w:qFormat/>
    <w:uiPriority w:val="0"/>
    <w:rPr>
      <w:rFonts w:ascii="Courier New" w:hAnsi="Courier New" w:cs="Courier New"/>
    </w:rPr>
  </w:style>
  <w:style w:type="paragraph" w:styleId="82">
    <w:name w:val="Normal (Web)"/>
    <w:basedOn w:val="1"/>
    <w:autoRedefine/>
    <w:qFormat/>
    <w:uiPriority w:val="0"/>
    <w:rPr>
      <w:sz w:val="24"/>
      <w:szCs w:val="24"/>
    </w:rPr>
  </w:style>
  <w:style w:type="paragraph" w:styleId="83">
    <w:name w:val="List Continue 3"/>
    <w:basedOn w:val="1"/>
    <w:autoRedefine/>
    <w:qFormat/>
    <w:uiPriority w:val="0"/>
    <w:pPr>
      <w:spacing w:after="120"/>
      <w:ind w:left="849"/>
      <w:contextualSpacing/>
    </w:pPr>
  </w:style>
  <w:style w:type="paragraph" w:styleId="84">
    <w:name w:val="index 2"/>
    <w:basedOn w:val="67"/>
    <w:next w:val="1"/>
    <w:autoRedefine/>
    <w:semiHidden/>
    <w:qFormat/>
    <w:uiPriority w:val="0"/>
    <w:pPr>
      <w:ind w:left="284"/>
    </w:pPr>
  </w:style>
  <w:style w:type="paragraph" w:styleId="85">
    <w:name w:val="Title"/>
    <w:basedOn w:val="1"/>
    <w:next w:val="1"/>
    <w:link w:val="165"/>
    <w:autoRedefine/>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8"/>
    <w:next w:val="38"/>
    <w:link w:val="145"/>
    <w:autoRedefine/>
    <w:qFormat/>
    <w:uiPriority w:val="0"/>
    <w:rPr>
      <w:b/>
      <w:bCs/>
    </w:rPr>
  </w:style>
  <w:style w:type="paragraph" w:styleId="87">
    <w:name w:val="Body Text First Indent"/>
    <w:basedOn w:val="43"/>
    <w:link w:val="138"/>
    <w:autoRedefine/>
    <w:qFormat/>
    <w:uiPriority w:val="0"/>
    <w:pPr>
      <w:ind w:firstLine="210"/>
    </w:pPr>
  </w:style>
  <w:style w:type="paragraph" w:styleId="88">
    <w:name w:val="Body Text First Indent 2"/>
    <w:basedOn w:val="44"/>
    <w:link w:val="140"/>
    <w:autoRedefine/>
    <w:qFormat/>
    <w:uiPriority w:val="0"/>
    <w:pPr>
      <w:ind w:firstLine="210"/>
    </w:pPr>
  </w:style>
  <w:style w:type="character" w:styleId="91">
    <w:name w:val="FollowedHyperlink"/>
    <w:autoRedefine/>
    <w:qFormat/>
    <w:uiPriority w:val="0"/>
    <w:rPr>
      <w:color w:val="800080"/>
      <w:u w:val="single"/>
    </w:rPr>
  </w:style>
  <w:style w:type="character" w:styleId="92">
    <w:name w:val="Hyperlink"/>
    <w:autoRedefine/>
    <w:qFormat/>
    <w:uiPriority w:val="0"/>
    <w:rPr>
      <w:color w:val="0000FF"/>
      <w:u w:val="single"/>
    </w:rPr>
  </w:style>
  <w:style w:type="character" w:styleId="93">
    <w:name w:val="annotation reference"/>
    <w:autoRedefine/>
    <w:semiHidden/>
    <w:qFormat/>
    <w:uiPriority w:val="0"/>
    <w:rPr>
      <w:sz w:val="16"/>
    </w:rPr>
  </w:style>
  <w:style w:type="character" w:styleId="94">
    <w:name w:val="footnote reference"/>
    <w:autoRedefine/>
    <w:semiHidden/>
    <w:qFormat/>
    <w:uiPriority w:val="0"/>
    <w:rPr>
      <w:b/>
      <w:position w:val="6"/>
      <w:sz w:val="16"/>
    </w:rPr>
  </w:style>
  <w:style w:type="paragraph" w:customStyle="1" w:styleId="95">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autoRedefine/>
    <w:qFormat/>
    <w:uiPriority w:val="0"/>
    <w:pPr>
      <w:outlineLvl w:val="9"/>
    </w:pPr>
  </w:style>
  <w:style w:type="paragraph" w:customStyle="1" w:styleId="98">
    <w:name w:val="TAH"/>
    <w:basedOn w:val="99"/>
    <w:autoRedefine/>
    <w:qFormat/>
    <w:uiPriority w:val="0"/>
    <w:rPr>
      <w:b/>
    </w:rPr>
  </w:style>
  <w:style w:type="paragraph" w:customStyle="1" w:styleId="99">
    <w:name w:val="TAC"/>
    <w:basedOn w:val="100"/>
    <w:autoRedefine/>
    <w:qFormat/>
    <w:uiPriority w:val="0"/>
    <w:pPr>
      <w:jc w:val="center"/>
    </w:pPr>
  </w:style>
  <w:style w:type="paragraph" w:customStyle="1" w:styleId="100">
    <w:name w:val="TAL"/>
    <w:basedOn w:val="1"/>
    <w:autoRedefine/>
    <w:qFormat/>
    <w:uiPriority w:val="0"/>
    <w:pPr>
      <w:keepNext/>
      <w:keepLines/>
      <w:spacing w:after="0"/>
    </w:pPr>
    <w:rPr>
      <w:rFonts w:ascii="Arial" w:hAnsi="Arial"/>
      <w:sz w:val="18"/>
    </w:rPr>
  </w:style>
  <w:style w:type="paragraph" w:customStyle="1" w:styleId="101">
    <w:name w:val="TF"/>
    <w:basedOn w:val="102"/>
    <w:autoRedefine/>
    <w:qFormat/>
    <w:uiPriority w:val="0"/>
    <w:pPr>
      <w:keepNext w:val="0"/>
      <w:spacing w:before="0" w:after="240"/>
    </w:pPr>
  </w:style>
  <w:style w:type="paragraph" w:customStyle="1" w:styleId="102">
    <w:name w:val="TH"/>
    <w:basedOn w:val="1"/>
    <w:autoRedefine/>
    <w:qFormat/>
    <w:uiPriority w:val="0"/>
    <w:pPr>
      <w:keepNext/>
      <w:keepLines/>
      <w:spacing w:before="60"/>
      <w:jc w:val="center"/>
    </w:pPr>
    <w:rPr>
      <w:rFonts w:ascii="Arial" w:hAnsi="Arial"/>
      <w:b/>
    </w:rPr>
  </w:style>
  <w:style w:type="paragraph" w:customStyle="1" w:styleId="103">
    <w:name w:val="NO"/>
    <w:basedOn w:val="1"/>
    <w:autoRedefine/>
    <w:qFormat/>
    <w:uiPriority w:val="0"/>
    <w:pPr>
      <w:keepLines/>
      <w:ind w:left="1135" w:hanging="851"/>
    </w:pPr>
  </w:style>
  <w:style w:type="paragraph" w:customStyle="1" w:styleId="104">
    <w:name w:val="EX"/>
    <w:basedOn w:val="1"/>
    <w:autoRedefine/>
    <w:qFormat/>
    <w:uiPriority w:val="0"/>
    <w:pPr>
      <w:keepLines/>
      <w:ind w:left="1702" w:hanging="1418"/>
    </w:pPr>
  </w:style>
  <w:style w:type="paragraph" w:customStyle="1" w:styleId="105">
    <w:name w:val="FP"/>
    <w:basedOn w:val="1"/>
    <w:autoRedefine/>
    <w:qFormat/>
    <w:uiPriority w:val="0"/>
    <w:pPr>
      <w:spacing w:after="0"/>
    </w:pPr>
  </w:style>
  <w:style w:type="paragraph" w:customStyle="1" w:styleId="106">
    <w:name w:val="LD"/>
    <w:autoRedefine/>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autoRedefine/>
    <w:qFormat/>
    <w:uiPriority w:val="0"/>
    <w:pPr>
      <w:spacing w:after="0"/>
    </w:pPr>
  </w:style>
  <w:style w:type="paragraph" w:customStyle="1" w:styleId="108">
    <w:name w:val="EW"/>
    <w:basedOn w:val="104"/>
    <w:autoRedefine/>
    <w:qFormat/>
    <w:uiPriority w:val="0"/>
    <w:pPr>
      <w:spacing w:after="0"/>
    </w:pPr>
  </w:style>
  <w:style w:type="paragraph" w:customStyle="1" w:styleId="109">
    <w:name w:val="EQ"/>
    <w:basedOn w:val="1"/>
    <w:next w:val="1"/>
    <w:autoRedefine/>
    <w:qFormat/>
    <w:uiPriority w:val="0"/>
    <w:pPr>
      <w:keepLines/>
      <w:tabs>
        <w:tab w:val="center" w:pos="4536"/>
        <w:tab w:val="right" w:pos="9072"/>
      </w:tabs>
    </w:pPr>
  </w:style>
  <w:style w:type="paragraph" w:customStyle="1" w:styleId="110">
    <w:name w:val="NF"/>
    <w:basedOn w:val="103"/>
    <w:autoRedefine/>
    <w:qFormat/>
    <w:uiPriority w:val="0"/>
    <w:pPr>
      <w:keepNext/>
      <w:spacing w:after="0"/>
    </w:pPr>
    <w:rPr>
      <w:rFonts w:ascii="Arial" w:hAnsi="Arial"/>
      <w:sz w:val="18"/>
    </w:rPr>
  </w:style>
  <w:style w:type="paragraph" w:customStyle="1" w:styleId="111">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autoRedefine/>
    <w:qFormat/>
    <w:uiPriority w:val="0"/>
    <w:pPr>
      <w:jc w:val="right"/>
    </w:pPr>
  </w:style>
  <w:style w:type="paragraph" w:customStyle="1" w:styleId="113">
    <w:name w:val="TAN"/>
    <w:basedOn w:val="100"/>
    <w:autoRedefine/>
    <w:qFormat/>
    <w:uiPriority w:val="0"/>
    <w:pPr>
      <w:ind w:left="851" w:hanging="851"/>
    </w:pPr>
  </w:style>
  <w:style w:type="paragraph" w:customStyle="1" w:styleId="114">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autoRedefine/>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autoRedefine/>
    <w:qFormat/>
    <w:uiPriority w:val="0"/>
    <w:pPr>
      <w:framePr w:y="16161"/>
    </w:pPr>
  </w:style>
  <w:style w:type="character" w:customStyle="1" w:styleId="119">
    <w:name w:val="ZGSM"/>
    <w:autoRedefine/>
    <w:qFormat/>
    <w:uiPriority w:val="0"/>
  </w:style>
  <w:style w:type="paragraph" w:customStyle="1" w:styleId="120">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autoRedefine/>
    <w:qFormat/>
    <w:uiPriority w:val="0"/>
    <w:rPr>
      <w:color w:val="FF0000"/>
    </w:rPr>
  </w:style>
  <w:style w:type="paragraph" w:customStyle="1" w:styleId="122">
    <w:name w:val="B1"/>
    <w:basedOn w:val="23"/>
    <w:autoRedefine/>
    <w:qFormat/>
    <w:uiPriority w:val="0"/>
  </w:style>
  <w:style w:type="paragraph" w:customStyle="1" w:styleId="123">
    <w:name w:val="B2"/>
    <w:basedOn w:val="46"/>
    <w:autoRedefine/>
    <w:qFormat/>
    <w:uiPriority w:val="0"/>
  </w:style>
  <w:style w:type="paragraph" w:customStyle="1" w:styleId="124">
    <w:name w:val="B3"/>
    <w:basedOn w:val="13"/>
    <w:autoRedefine/>
    <w:qFormat/>
    <w:uiPriority w:val="0"/>
  </w:style>
  <w:style w:type="paragraph" w:customStyle="1" w:styleId="125">
    <w:name w:val="B4"/>
    <w:basedOn w:val="72"/>
    <w:autoRedefine/>
    <w:qFormat/>
    <w:uiPriority w:val="0"/>
  </w:style>
  <w:style w:type="paragraph" w:customStyle="1" w:styleId="126">
    <w:name w:val="B5"/>
    <w:basedOn w:val="71"/>
    <w:autoRedefine/>
    <w:qFormat/>
    <w:uiPriority w:val="0"/>
  </w:style>
  <w:style w:type="paragraph" w:customStyle="1" w:styleId="127">
    <w:name w:val="ZTD"/>
    <w:basedOn w:val="115"/>
    <w:autoRedefine/>
    <w:qFormat/>
    <w:uiPriority w:val="0"/>
    <w:pPr>
      <w:framePr w:hRule="auto" w:y="852"/>
    </w:pPr>
    <w:rPr>
      <w:i w:val="0"/>
      <w:sz w:val="40"/>
    </w:rPr>
  </w:style>
  <w:style w:type="paragraph" w:customStyle="1" w:styleId="128">
    <w:name w:val="CR Cover Page"/>
    <w:autoRedefine/>
    <w:qFormat/>
    <w:uiPriority w:val="0"/>
    <w:pPr>
      <w:spacing w:after="120"/>
    </w:pPr>
    <w:rPr>
      <w:rFonts w:ascii="Arial" w:hAnsi="Arial" w:eastAsia="宋体" w:cs="Times New Roman"/>
      <w:lang w:val="en-GB" w:eastAsia="en-US" w:bidi="ar-SA"/>
    </w:rPr>
  </w:style>
  <w:style w:type="paragraph" w:customStyle="1" w:styleId="129">
    <w:name w:val="tdoc-header"/>
    <w:autoRedefine/>
    <w:qFormat/>
    <w:uiPriority w:val="0"/>
    <w:rPr>
      <w:rFonts w:ascii="Arial" w:hAnsi="Arial" w:eastAsia="宋体" w:cs="Times New Roman"/>
      <w:sz w:val="24"/>
      <w:lang w:val="en-GB" w:eastAsia="en-US" w:bidi="ar-SA"/>
    </w:rPr>
  </w:style>
  <w:style w:type="paragraph" w:customStyle="1" w:styleId="130">
    <w:name w:val="code"/>
    <w:basedOn w:val="1"/>
    <w:autoRedefine/>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autoRedefine/>
    <w:qFormat/>
    <w:uiPriority w:val="0"/>
  </w:style>
  <w:style w:type="paragraph" w:customStyle="1" w:styleId="132">
    <w:name w:val="Reference"/>
    <w:basedOn w:val="1"/>
    <w:autoRedefine/>
    <w:qFormat/>
    <w:uiPriority w:val="0"/>
    <w:pPr>
      <w:tabs>
        <w:tab w:val="left" w:pos="851"/>
      </w:tabs>
      <w:ind w:left="851" w:hanging="851"/>
    </w:pPr>
  </w:style>
  <w:style w:type="character" w:customStyle="1" w:styleId="133">
    <w:name w:val="页眉 字符"/>
    <w:link w:val="62"/>
    <w:autoRedefine/>
    <w:qFormat/>
    <w:uiPriority w:val="0"/>
    <w:rPr>
      <w:rFonts w:ascii="Arial" w:hAnsi="Arial"/>
      <w:b/>
      <w:sz w:val="18"/>
      <w:lang w:eastAsia="en-US"/>
    </w:rPr>
  </w:style>
  <w:style w:type="paragraph" w:customStyle="1" w:styleId="134">
    <w:name w:val="_Style 133"/>
    <w:basedOn w:val="1"/>
    <w:next w:val="1"/>
    <w:autoRedefine/>
    <w:semiHidden/>
    <w:unhideWhenUsed/>
    <w:qFormat/>
    <w:uiPriority w:val="37"/>
  </w:style>
  <w:style w:type="character" w:customStyle="1" w:styleId="135">
    <w:name w:val="正文文本 字符"/>
    <w:link w:val="43"/>
    <w:autoRedefine/>
    <w:qFormat/>
    <w:uiPriority w:val="0"/>
    <w:rPr>
      <w:rFonts w:ascii="Times New Roman" w:hAnsi="Times New Roman"/>
      <w:lang w:eastAsia="en-US"/>
    </w:rPr>
  </w:style>
  <w:style w:type="character" w:customStyle="1" w:styleId="136">
    <w:name w:val="正文文本 2 字符"/>
    <w:link w:val="78"/>
    <w:autoRedefine/>
    <w:qFormat/>
    <w:uiPriority w:val="0"/>
    <w:rPr>
      <w:rFonts w:ascii="Times New Roman" w:hAnsi="Times New Roman"/>
      <w:lang w:eastAsia="en-US"/>
    </w:rPr>
  </w:style>
  <w:style w:type="character" w:customStyle="1" w:styleId="137">
    <w:name w:val="正文文本 3 字符"/>
    <w:link w:val="41"/>
    <w:autoRedefine/>
    <w:qFormat/>
    <w:uiPriority w:val="0"/>
    <w:rPr>
      <w:rFonts w:ascii="Times New Roman" w:hAnsi="Times New Roman"/>
      <w:sz w:val="16"/>
      <w:szCs w:val="16"/>
      <w:lang w:eastAsia="en-US"/>
    </w:rPr>
  </w:style>
  <w:style w:type="character" w:customStyle="1" w:styleId="138">
    <w:name w:val="正文文本首行缩进 字符"/>
    <w:basedOn w:val="135"/>
    <w:link w:val="87"/>
    <w:autoRedefine/>
    <w:qFormat/>
    <w:uiPriority w:val="0"/>
    <w:rPr>
      <w:rFonts w:ascii="Times New Roman" w:hAnsi="Times New Roman"/>
      <w:lang w:eastAsia="en-US"/>
    </w:rPr>
  </w:style>
  <w:style w:type="character" w:customStyle="1" w:styleId="139">
    <w:name w:val="正文文本缩进 字符"/>
    <w:link w:val="44"/>
    <w:autoRedefine/>
    <w:qFormat/>
    <w:uiPriority w:val="0"/>
    <w:rPr>
      <w:rFonts w:ascii="Times New Roman" w:hAnsi="Times New Roman"/>
      <w:lang w:eastAsia="en-US"/>
    </w:rPr>
  </w:style>
  <w:style w:type="character" w:customStyle="1" w:styleId="140">
    <w:name w:val="正文文本首行缩进 2 字符"/>
    <w:basedOn w:val="139"/>
    <w:link w:val="88"/>
    <w:autoRedefine/>
    <w:qFormat/>
    <w:uiPriority w:val="0"/>
    <w:rPr>
      <w:rFonts w:ascii="Times New Roman" w:hAnsi="Times New Roman"/>
      <w:lang w:eastAsia="en-US"/>
    </w:rPr>
  </w:style>
  <w:style w:type="character" w:customStyle="1" w:styleId="141">
    <w:name w:val="正文文本缩进 2 字符"/>
    <w:link w:val="57"/>
    <w:autoRedefine/>
    <w:qFormat/>
    <w:uiPriority w:val="0"/>
    <w:rPr>
      <w:rFonts w:ascii="Times New Roman" w:hAnsi="Times New Roman"/>
      <w:lang w:eastAsia="en-US"/>
    </w:rPr>
  </w:style>
  <w:style w:type="character" w:customStyle="1" w:styleId="142">
    <w:name w:val="正文文本缩进 3 字符"/>
    <w:link w:val="73"/>
    <w:autoRedefine/>
    <w:qFormat/>
    <w:uiPriority w:val="0"/>
    <w:rPr>
      <w:rFonts w:ascii="Times New Roman" w:hAnsi="Times New Roman"/>
      <w:sz w:val="16"/>
      <w:szCs w:val="16"/>
      <w:lang w:eastAsia="en-US"/>
    </w:rPr>
  </w:style>
  <w:style w:type="character" w:customStyle="1" w:styleId="143">
    <w:name w:val="结束语 字符"/>
    <w:link w:val="42"/>
    <w:autoRedefine/>
    <w:qFormat/>
    <w:uiPriority w:val="0"/>
    <w:rPr>
      <w:rFonts w:ascii="Times New Roman" w:hAnsi="Times New Roman"/>
      <w:lang w:eastAsia="en-US"/>
    </w:rPr>
  </w:style>
  <w:style w:type="character" w:customStyle="1" w:styleId="144">
    <w:name w:val="批注文字 字符"/>
    <w:link w:val="38"/>
    <w:autoRedefine/>
    <w:semiHidden/>
    <w:qFormat/>
    <w:uiPriority w:val="0"/>
    <w:rPr>
      <w:rFonts w:ascii="Times New Roman" w:hAnsi="Times New Roman"/>
      <w:lang w:eastAsia="en-US"/>
    </w:rPr>
  </w:style>
  <w:style w:type="character" w:customStyle="1" w:styleId="145">
    <w:name w:val="批注主题 字符"/>
    <w:link w:val="86"/>
    <w:autoRedefine/>
    <w:qFormat/>
    <w:uiPriority w:val="0"/>
    <w:rPr>
      <w:rFonts w:ascii="Times New Roman" w:hAnsi="Times New Roman"/>
      <w:b/>
      <w:bCs/>
      <w:lang w:eastAsia="en-US"/>
    </w:rPr>
  </w:style>
  <w:style w:type="character" w:customStyle="1" w:styleId="146">
    <w:name w:val="日期 字符"/>
    <w:link w:val="56"/>
    <w:autoRedefine/>
    <w:qFormat/>
    <w:uiPriority w:val="0"/>
    <w:rPr>
      <w:rFonts w:ascii="Times New Roman" w:hAnsi="Times New Roman"/>
      <w:lang w:eastAsia="en-US"/>
    </w:rPr>
  </w:style>
  <w:style w:type="character" w:customStyle="1" w:styleId="147">
    <w:name w:val="文档结构图 字符"/>
    <w:link w:val="36"/>
    <w:autoRedefine/>
    <w:qFormat/>
    <w:uiPriority w:val="0"/>
    <w:rPr>
      <w:rFonts w:ascii="Segoe UI" w:hAnsi="Segoe UI" w:cs="Segoe UI"/>
      <w:sz w:val="16"/>
      <w:szCs w:val="16"/>
      <w:lang w:eastAsia="en-US"/>
    </w:rPr>
  </w:style>
  <w:style w:type="character" w:customStyle="1" w:styleId="148">
    <w:name w:val="电子邮件签名 字符"/>
    <w:link w:val="31"/>
    <w:autoRedefine/>
    <w:qFormat/>
    <w:uiPriority w:val="0"/>
    <w:rPr>
      <w:rFonts w:ascii="Times New Roman" w:hAnsi="Times New Roman"/>
      <w:lang w:eastAsia="en-US"/>
    </w:rPr>
  </w:style>
  <w:style w:type="character" w:customStyle="1" w:styleId="149">
    <w:name w:val="尾注文本 字符"/>
    <w:link w:val="58"/>
    <w:autoRedefine/>
    <w:qFormat/>
    <w:uiPriority w:val="0"/>
    <w:rPr>
      <w:rFonts w:ascii="Times New Roman" w:hAnsi="Times New Roman"/>
      <w:lang w:eastAsia="en-US"/>
    </w:rPr>
  </w:style>
  <w:style w:type="character" w:customStyle="1" w:styleId="150">
    <w:name w:val="HTML 地址 字符"/>
    <w:link w:val="49"/>
    <w:autoRedefine/>
    <w:qFormat/>
    <w:uiPriority w:val="0"/>
    <w:rPr>
      <w:rFonts w:ascii="Times New Roman" w:hAnsi="Times New Roman"/>
      <w:i/>
      <w:iCs/>
      <w:lang w:eastAsia="en-US"/>
    </w:rPr>
  </w:style>
  <w:style w:type="character" w:customStyle="1" w:styleId="151">
    <w:name w:val="HTML 预设格式 字符"/>
    <w:link w:val="81"/>
    <w:autoRedefine/>
    <w:qFormat/>
    <w:uiPriority w:val="0"/>
    <w:rPr>
      <w:rFonts w:ascii="Courier New" w:hAnsi="Courier New" w:cs="Courier New"/>
      <w:lang w:eastAsia="en-US"/>
    </w:rPr>
  </w:style>
  <w:style w:type="paragraph" w:styleId="152">
    <w:name w:val="Intense Quote"/>
    <w:basedOn w:val="1"/>
    <w:next w:val="1"/>
    <w:link w:val="153"/>
    <w:autoRedefine/>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autoRedefine/>
    <w:qFormat/>
    <w:uiPriority w:val="30"/>
    <w:rPr>
      <w:rFonts w:ascii="Times New Roman" w:hAnsi="Times New Roman"/>
      <w:i/>
      <w:iCs/>
      <w:color w:val="4472C4"/>
      <w:lang w:eastAsia="en-US"/>
    </w:rPr>
  </w:style>
  <w:style w:type="paragraph" w:styleId="154">
    <w:name w:val="List Paragraph"/>
    <w:basedOn w:val="1"/>
    <w:autoRedefine/>
    <w:qFormat/>
    <w:uiPriority w:val="34"/>
    <w:pPr>
      <w:ind w:left="720"/>
    </w:pPr>
  </w:style>
  <w:style w:type="character" w:customStyle="1" w:styleId="155">
    <w:name w:val="宏文本 字符"/>
    <w:link w:val="2"/>
    <w:autoRedefine/>
    <w:qFormat/>
    <w:uiPriority w:val="0"/>
    <w:rPr>
      <w:rFonts w:ascii="Courier New" w:hAnsi="Courier New" w:cs="Courier New"/>
      <w:lang w:eastAsia="en-US"/>
    </w:rPr>
  </w:style>
  <w:style w:type="character" w:customStyle="1" w:styleId="156">
    <w:name w:val="信息标题 字符"/>
    <w:link w:val="80"/>
    <w:autoRedefine/>
    <w:qFormat/>
    <w:uiPriority w:val="0"/>
    <w:rPr>
      <w:rFonts w:ascii="Calibri Light" w:hAnsi="Calibri Light" w:eastAsia="Times New Roman"/>
      <w:sz w:val="24"/>
      <w:szCs w:val="24"/>
      <w:shd w:val="pct20" w:color="auto" w:fill="auto"/>
      <w:lang w:eastAsia="en-US"/>
    </w:rPr>
  </w:style>
  <w:style w:type="paragraph" w:styleId="157">
    <w:name w:val="No Spacing"/>
    <w:autoRedefine/>
    <w:qFormat/>
    <w:uiPriority w:val="1"/>
    <w:rPr>
      <w:rFonts w:ascii="Times New Roman" w:hAnsi="Times New Roman" w:eastAsia="宋体" w:cs="Times New Roman"/>
      <w:lang w:val="en-GB" w:eastAsia="en-US" w:bidi="ar-SA"/>
    </w:rPr>
  </w:style>
  <w:style w:type="character" w:customStyle="1" w:styleId="158">
    <w:name w:val="注释标题 字符"/>
    <w:link w:val="25"/>
    <w:autoRedefine/>
    <w:qFormat/>
    <w:uiPriority w:val="0"/>
    <w:rPr>
      <w:rFonts w:ascii="Times New Roman" w:hAnsi="Times New Roman"/>
      <w:lang w:eastAsia="en-US"/>
    </w:rPr>
  </w:style>
  <w:style w:type="character" w:customStyle="1" w:styleId="159">
    <w:name w:val="纯文本 字符"/>
    <w:link w:val="51"/>
    <w:autoRedefine/>
    <w:qFormat/>
    <w:uiPriority w:val="0"/>
    <w:rPr>
      <w:rFonts w:ascii="Courier New" w:hAnsi="Courier New" w:cs="Courier New"/>
      <w:lang w:eastAsia="en-US"/>
    </w:rPr>
  </w:style>
  <w:style w:type="paragraph" w:styleId="160">
    <w:name w:val="Quote"/>
    <w:basedOn w:val="1"/>
    <w:next w:val="1"/>
    <w:link w:val="161"/>
    <w:autoRedefine/>
    <w:qFormat/>
    <w:uiPriority w:val="29"/>
    <w:pPr>
      <w:spacing w:before="200" w:after="160"/>
      <w:ind w:left="864" w:right="864"/>
      <w:jc w:val="center"/>
    </w:pPr>
    <w:rPr>
      <w:i/>
      <w:iCs/>
      <w:color w:val="404040"/>
    </w:rPr>
  </w:style>
  <w:style w:type="character" w:customStyle="1" w:styleId="161">
    <w:name w:val="引用 字符"/>
    <w:link w:val="160"/>
    <w:autoRedefine/>
    <w:qFormat/>
    <w:uiPriority w:val="29"/>
    <w:rPr>
      <w:rFonts w:ascii="Times New Roman" w:hAnsi="Times New Roman"/>
      <w:i/>
      <w:iCs/>
      <w:color w:val="404040"/>
      <w:lang w:eastAsia="en-US"/>
    </w:rPr>
  </w:style>
  <w:style w:type="character" w:customStyle="1" w:styleId="162">
    <w:name w:val="称呼 字符"/>
    <w:link w:val="40"/>
    <w:autoRedefine/>
    <w:qFormat/>
    <w:uiPriority w:val="0"/>
    <w:rPr>
      <w:rFonts w:ascii="Times New Roman" w:hAnsi="Times New Roman"/>
      <w:lang w:eastAsia="en-US"/>
    </w:rPr>
  </w:style>
  <w:style w:type="character" w:customStyle="1" w:styleId="163">
    <w:name w:val="签名 字符"/>
    <w:link w:val="64"/>
    <w:autoRedefine/>
    <w:qFormat/>
    <w:uiPriority w:val="0"/>
    <w:rPr>
      <w:rFonts w:ascii="Times New Roman" w:hAnsi="Times New Roman"/>
      <w:lang w:eastAsia="en-US"/>
    </w:rPr>
  </w:style>
  <w:style w:type="character" w:customStyle="1" w:styleId="164">
    <w:name w:val="副标题 字符"/>
    <w:link w:val="68"/>
    <w:autoRedefine/>
    <w:qFormat/>
    <w:uiPriority w:val="0"/>
    <w:rPr>
      <w:rFonts w:ascii="Calibri Light" w:hAnsi="Calibri Light" w:eastAsia="Times New Roman"/>
      <w:sz w:val="24"/>
      <w:szCs w:val="24"/>
      <w:lang w:eastAsia="en-US"/>
    </w:rPr>
  </w:style>
  <w:style w:type="character" w:customStyle="1" w:styleId="165">
    <w:name w:val="标题 字符"/>
    <w:link w:val="85"/>
    <w:autoRedefine/>
    <w:qFormat/>
    <w:uiPriority w:val="0"/>
    <w:rPr>
      <w:rFonts w:ascii="Calibri Light" w:hAnsi="Calibri Light" w:eastAsia="Times New Roman"/>
      <w:b/>
      <w:bCs/>
      <w:kern w:val="28"/>
      <w:sz w:val="32"/>
      <w:szCs w:val="32"/>
      <w:lang w:eastAsia="en-US"/>
    </w:rPr>
  </w:style>
  <w:style w:type="paragraph" w:customStyle="1" w:styleId="166">
    <w:name w:val="_Style 165"/>
    <w:basedOn w:val="3"/>
    <w:next w:val="1"/>
    <w:autoRedefine/>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autoRedefine/>
    <w:semiHidden/>
    <w:qFormat/>
    <w:uiPriority w:val="99"/>
    <w:rPr>
      <w:rFonts w:ascii="Tahoma" w:hAnsi="Tahoma" w:cs="Tahoma"/>
      <w:sz w:val="16"/>
      <w:szCs w:val="16"/>
      <w:lang w:eastAsia="en-US"/>
    </w:rPr>
  </w:style>
  <w:style w:type="character" w:customStyle="1" w:styleId="168">
    <w:name w:val="Editor's Note Char Char"/>
    <w:autoRedefine/>
    <w:qFormat/>
    <w:uiPriority w:val="0"/>
    <w:rPr>
      <w:rFonts w:eastAsia="Times New Roman"/>
      <w:color w:val="FF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1485</Words>
  <Characters>8469</Characters>
  <Lines>70</Lines>
  <Paragraphs>19</Paragraphs>
  <TotalTime>2</TotalTime>
  <ScaleCrop>false</ScaleCrop>
  <LinksUpToDate>false</LinksUpToDate>
  <CharactersWithSpaces>9935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2024-03-06T02:33:00Z</dcterms:created>
  <dc:creator>wu.weizhi@iplook.com</dc:creator>
  <cp:lastModifiedBy>IPLOOK</cp:lastModifiedBy>
  <cp:lastPrinted>2024-04-02T09:57:00Z</cp:lastPrinted>
  <dcterms:modified xsi:type="dcterms:W3CDTF">2024-04-05T09:01:19Z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2052-12.1.0.16250</vt:lpwstr>
  </property>
  <property fmtid="{D5CDD505-2E9C-101B-9397-08002B2CF9AE}" pid="4" name="ICV">
    <vt:lpwstr>777FB3430249452295BF782869997155_13</vt:lpwstr>
  </property>
</Properties>
</file>